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716C502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F0148">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126159">
        <w:rPr>
          <w:rFonts w:ascii="Arial" w:eastAsia="SimSun" w:hAnsi="Arial"/>
          <w:b/>
          <w:i/>
          <w:noProof/>
          <w:color w:val="auto"/>
          <w:sz w:val="28"/>
          <w:lang w:eastAsia="en-US"/>
        </w:rPr>
        <w:t>3186</w:t>
      </w:r>
    </w:p>
    <w:p w14:paraId="29B8E180" w14:textId="08250D59" w:rsidR="00A24F28" w:rsidRPr="003244C5" w:rsidRDefault="00CF01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February</w:t>
      </w:r>
      <w:r w:rsidR="00AC50E7" w:rsidRPr="00AC50E7">
        <w:rPr>
          <w:rFonts w:ascii="Arial" w:eastAsia="Arial Unicode MS" w:hAnsi="Arial" w:cs="Arial"/>
          <w:b/>
          <w:bCs/>
          <w:sz w:val="24"/>
        </w:rPr>
        <w:t xml:space="preserve"> </w:t>
      </w:r>
      <w:r>
        <w:rPr>
          <w:rFonts w:ascii="Arial" w:eastAsia="Arial Unicode MS" w:hAnsi="Arial" w:cs="Arial"/>
          <w:b/>
          <w:bCs/>
          <w:sz w:val="24"/>
        </w:rPr>
        <w:t>20</w:t>
      </w:r>
      <w:r w:rsidR="00AC50E7" w:rsidRPr="00AC50E7">
        <w:rPr>
          <w:rFonts w:ascii="Arial" w:eastAsia="Arial Unicode MS" w:hAnsi="Arial" w:cs="Arial"/>
          <w:b/>
          <w:bCs/>
          <w:sz w:val="24"/>
        </w:rPr>
        <w:t xml:space="preserve"> – 2</w:t>
      </w:r>
      <w:r>
        <w:rPr>
          <w:rFonts w:ascii="Arial" w:eastAsia="Arial Unicode MS" w:hAnsi="Arial" w:cs="Arial"/>
          <w:b/>
          <w:bCs/>
          <w:sz w:val="24"/>
        </w:rPr>
        <w:t>4</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Athens</w:t>
      </w:r>
      <w:r w:rsidR="00461B3F" w:rsidRPr="00AC50E7">
        <w:rPr>
          <w:rFonts w:ascii="Arial" w:eastAsia="Arial Unicode MS" w:hAnsi="Arial" w:cs="Arial"/>
          <w:b/>
          <w:bCs/>
          <w:sz w:val="24"/>
        </w:rPr>
        <w:t>,</w:t>
      </w:r>
      <w:r w:rsidR="00461B3F">
        <w:rPr>
          <w:rFonts w:ascii="Arial" w:eastAsia="Arial Unicode MS" w:hAnsi="Arial" w:cs="Arial"/>
          <w:b/>
          <w:bCs/>
          <w:sz w:val="24"/>
        </w:rPr>
        <w:t xml:space="preserve"> GR</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3D4072">
        <w:rPr>
          <w:rFonts w:ascii="Arial" w:hAnsi="Arial" w:cs="Arial"/>
          <w:b/>
          <w:bCs/>
          <w:color w:val="0000FF"/>
        </w:rPr>
        <w:t>28</w:t>
      </w:r>
      <w:r w:rsidR="00126159">
        <w:rPr>
          <w:rFonts w:ascii="Arial" w:hAnsi="Arial" w:cs="Arial"/>
          <w:b/>
          <w:bCs/>
          <w:color w:val="0000FF"/>
        </w:rPr>
        <w:t>98</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345707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ins w:id="1" w:author="Feb22" w:date="2023-02-22T17:42:00Z">
        <w:r w:rsidR="0061307B">
          <w:rPr>
            <w:rFonts w:ascii="Arial" w:hAnsi="Arial" w:cs="Arial"/>
            <w:b/>
          </w:rPr>
          <w:t xml:space="preserve">, </w:t>
        </w:r>
      </w:ins>
      <w:ins w:id="2" w:author="Feb22" w:date="2023-02-22T17:43:00Z">
        <w:r w:rsidR="0061307B" w:rsidRPr="00927C1B">
          <w:rPr>
            <w:rFonts w:ascii="Arial" w:hAnsi="Arial" w:cs="Arial"/>
            <w:b/>
          </w:rPr>
          <w:t>Huawei, HiSilicon</w:t>
        </w:r>
        <w:r w:rsidR="0061307B">
          <w:rPr>
            <w:rFonts w:ascii="Arial" w:hAnsi="Arial" w:cs="Arial"/>
            <w:b/>
          </w:rPr>
          <w:t xml:space="preserve">, </w:t>
        </w:r>
        <w:r w:rsidR="0061307B" w:rsidRPr="00893362">
          <w:rPr>
            <w:rFonts w:ascii="Arial" w:hAnsi="Arial" w:cs="Arial"/>
            <w:b/>
          </w:rPr>
          <w:t>Interdigital</w:t>
        </w:r>
      </w:ins>
      <w:ins w:id="3" w:author="Feb22" w:date="2023-02-22T17:52:00Z">
        <w:r w:rsidR="006E3522">
          <w:rPr>
            <w:rFonts w:ascii="Arial" w:hAnsi="Arial" w:cs="Arial"/>
            <w:b/>
          </w:rPr>
          <w:t>,</w:t>
        </w:r>
        <w:r w:rsidR="006E3522" w:rsidRPr="006E3522">
          <w:rPr>
            <w:rFonts w:ascii="Arial" w:hAnsi="Arial" w:cs="Arial"/>
            <w:b/>
          </w:rPr>
          <w:t xml:space="preserve"> </w:t>
        </w:r>
        <w:r w:rsidR="006E3522">
          <w:rPr>
            <w:rFonts w:ascii="Arial" w:hAnsi="Arial" w:cs="Arial"/>
            <w:b/>
          </w:rPr>
          <w:t>vivo</w:t>
        </w:r>
      </w:ins>
    </w:p>
    <w:p w14:paraId="5E0D61F8" w14:textId="72CB735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5231">
        <w:rPr>
          <w:rFonts w:ascii="Arial" w:hAnsi="Arial" w:cs="Arial"/>
          <w:b/>
        </w:rPr>
        <w:t xml:space="preserve">Introduction of </w:t>
      </w:r>
      <w:r w:rsidR="00FC1B8F" w:rsidRPr="00FC1B8F">
        <w:rPr>
          <w:rFonts w:ascii="Arial" w:hAnsi="Arial" w:cs="Arial"/>
          <w:b/>
        </w:rPr>
        <w:t>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65D5E47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5160EC">
        <w:rPr>
          <w:rFonts w:ascii="Arial" w:hAnsi="Arial" w:cs="Arial"/>
          <w:i/>
        </w:rPr>
        <w:t>introduces the fe</w:t>
      </w:r>
      <w:r w:rsidR="00907CFB">
        <w:rPr>
          <w:rFonts w:ascii="Arial" w:hAnsi="Arial" w:cs="Arial"/>
          <w:i/>
        </w:rPr>
        <w:t xml:space="preserve">ature </w:t>
      </w:r>
      <w:r w:rsidR="00323B4D" w:rsidRPr="00323B4D">
        <w:rPr>
          <w:rFonts w:ascii="Arial" w:hAnsi="Arial" w:cs="Arial"/>
          <w:i/>
        </w:rPr>
        <w:t xml:space="preserve">Network assisted Sidelink Positioning </w:t>
      </w:r>
      <w:r w:rsidR="00747FEF">
        <w:rPr>
          <w:rFonts w:ascii="Arial" w:hAnsi="Arial" w:cs="Arial"/>
          <w:i/>
        </w:rPr>
        <w:t xml:space="preserve">in </w:t>
      </w:r>
      <w:r w:rsidR="00323B4D">
        <w:rPr>
          <w:rFonts w:ascii="Arial" w:hAnsi="Arial" w:cs="Arial"/>
          <w:i/>
        </w:rPr>
        <w:t>TS</w:t>
      </w:r>
      <w:r w:rsidR="00B11ADB" w:rsidRPr="00B11ADB">
        <w:rPr>
          <w:rFonts w:ascii="Arial" w:hAnsi="Arial" w:cs="Arial"/>
          <w:i/>
        </w:rPr>
        <w:t xml:space="preserve"> 23.586</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7B710D81" w:rsidR="006C6D70" w:rsidRPr="008774F9" w:rsidRDefault="000A3172" w:rsidP="008774F9">
      <w:pPr>
        <w:pStyle w:val="B1"/>
        <w:ind w:left="0" w:firstLine="0"/>
        <w:rPr>
          <w:rFonts w:eastAsia="DengXian"/>
          <w:lang w:eastAsia="zh-CN"/>
        </w:rPr>
      </w:pPr>
      <w:r w:rsidRPr="000A3172">
        <w:rPr>
          <w:rFonts w:eastAsia="DengXian"/>
          <w:lang w:eastAsia="zh-CN"/>
        </w:rPr>
        <w:t xml:space="preserve">This paper proposes </w:t>
      </w:r>
      <w:r w:rsidR="0025606F">
        <w:rPr>
          <w:rFonts w:eastAsia="DengXian"/>
          <w:lang w:eastAsia="zh-CN"/>
        </w:rPr>
        <w:t xml:space="preserve">to </w:t>
      </w:r>
      <w:r w:rsidR="008774F9">
        <w:rPr>
          <w:rFonts w:eastAsia="DengXian"/>
          <w:lang w:eastAsia="zh-CN"/>
        </w:rPr>
        <w:t>add</w:t>
      </w:r>
      <w:r w:rsidR="008774F9" w:rsidRPr="008774F9">
        <w:rPr>
          <w:rFonts w:eastAsia="DengXian"/>
          <w:lang w:eastAsia="zh-CN"/>
        </w:rPr>
        <w:t xml:space="preserve"> the </w:t>
      </w:r>
      <w:r w:rsidR="00BB2D2A">
        <w:rPr>
          <w:rFonts w:eastAsia="DengXian"/>
          <w:lang w:eastAsia="zh-CN"/>
        </w:rPr>
        <w:t xml:space="preserve">feature </w:t>
      </w:r>
      <w:r w:rsidR="00BB2D2A" w:rsidRPr="00BB2D2A">
        <w:rPr>
          <w:rFonts w:eastAsia="DengXian"/>
          <w:lang w:eastAsia="zh-CN"/>
        </w:rPr>
        <w:t xml:space="preserve">Network assisted Sidelink Positioning </w:t>
      </w:r>
      <w:r w:rsidR="008774F9" w:rsidRPr="008774F9">
        <w:rPr>
          <w:rFonts w:eastAsia="DengXian"/>
          <w:lang w:eastAsia="zh-CN"/>
        </w:rPr>
        <w:t>based on the KI#</w:t>
      </w:r>
      <w:r w:rsidR="00BB2D2A">
        <w:rPr>
          <w:rFonts w:eastAsia="DengXian"/>
          <w:lang w:eastAsia="zh-CN"/>
        </w:rPr>
        <w:t>5</w:t>
      </w:r>
      <w:r w:rsidR="008774F9" w:rsidRPr="008774F9">
        <w:rPr>
          <w:rFonts w:eastAsia="DengXian"/>
          <w:lang w:eastAsia="zh-CN"/>
        </w:rPr>
        <w:t xml:space="preserve"> concl</w:t>
      </w:r>
      <w:r w:rsidR="00B52265">
        <w:rPr>
          <w:rFonts w:eastAsia="DengXian"/>
          <w:lang w:eastAsia="zh-CN"/>
        </w:rPr>
        <w:t>usion in TR 23.700-</w:t>
      </w:r>
      <w:r w:rsidR="008774F9">
        <w:rPr>
          <w:rFonts w:eastAsia="DengXian"/>
          <w:lang w:eastAsia="zh-CN"/>
        </w:rPr>
        <w:t>86</w:t>
      </w:r>
      <w:r w:rsidR="008774F9" w:rsidRPr="008774F9">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5" w:name="_Toc517082226"/>
    </w:p>
    <w:p w14:paraId="1EE0555D" w14:textId="77777777" w:rsidR="00B271E7" w:rsidRPr="00324825" w:rsidRDefault="00B271E7" w:rsidP="00B271E7">
      <w:pPr>
        <w:pStyle w:val="Heading1"/>
      </w:pPr>
      <w:bookmarkStart w:id="6" w:name="_Toc125508435"/>
      <w:bookmarkStart w:id="7" w:name="_Toc125508594"/>
      <w:bookmarkStart w:id="8" w:name="_Toc125974521"/>
      <w:bookmarkStart w:id="9" w:name="_Toc66701849"/>
      <w:bookmarkStart w:id="10" w:name="_Toc69883514"/>
      <w:bookmarkStart w:id="11" w:name="_Toc73625526"/>
      <w:bookmarkStart w:id="12" w:name="_Toc114572413"/>
      <w:bookmarkEnd w:id="5"/>
      <w:r w:rsidRPr="00324825">
        <w:t>2</w:t>
      </w:r>
      <w:r w:rsidRPr="00324825">
        <w:tab/>
        <w:t>References</w:t>
      </w:r>
      <w:bookmarkEnd w:id="6"/>
      <w:bookmarkEnd w:id="7"/>
      <w:bookmarkEnd w:id="8"/>
    </w:p>
    <w:p w14:paraId="1F37A12F" w14:textId="77777777" w:rsidR="00B271E7" w:rsidRPr="00324825" w:rsidRDefault="00B271E7" w:rsidP="00B271E7">
      <w:r w:rsidRPr="00324825">
        <w:t>The following documents contain provisions which, through reference in this text, constitute provisions of the present document.</w:t>
      </w:r>
    </w:p>
    <w:p w14:paraId="342F5E18" w14:textId="77777777" w:rsidR="00B271E7" w:rsidRPr="00324825" w:rsidRDefault="00B271E7" w:rsidP="00B271E7">
      <w:pPr>
        <w:pStyle w:val="B1"/>
      </w:pPr>
      <w:r w:rsidRPr="00324825">
        <w:t>-</w:t>
      </w:r>
      <w:r w:rsidRPr="00324825">
        <w:tab/>
        <w:t>References are either specific (identified by date of publication, edition number, version number, etc.) or non</w:t>
      </w:r>
      <w:r w:rsidRPr="00324825">
        <w:noBreakHyphen/>
        <w:t>specific.</w:t>
      </w:r>
    </w:p>
    <w:p w14:paraId="18398647" w14:textId="77777777" w:rsidR="00B271E7" w:rsidRPr="00324825" w:rsidRDefault="00B271E7" w:rsidP="00B271E7">
      <w:pPr>
        <w:pStyle w:val="B1"/>
      </w:pPr>
      <w:r w:rsidRPr="00324825">
        <w:t>-</w:t>
      </w:r>
      <w:r w:rsidRPr="00324825">
        <w:tab/>
        <w:t>For a specific reference, subsequent revisions do not apply.</w:t>
      </w:r>
    </w:p>
    <w:p w14:paraId="71E1172D" w14:textId="77777777" w:rsidR="00B271E7" w:rsidRPr="00324825" w:rsidRDefault="00B271E7" w:rsidP="00B271E7">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6342FAD4" w14:textId="77777777" w:rsidR="00B271E7" w:rsidRDefault="00B271E7" w:rsidP="00B271E7">
      <w:pPr>
        <w:pStyle w:val="EX"/>
      </w:pPr>
      <w:r w:rsidRPr="00324825">
        <w:t>[1]</w:t>
      </w:r>
      <w:r w:rsidRPr="00324825">
        <w:tab/>
        <w:t>3GPP</w:t>
      </w:r>
      <w:r>
        <w:t> </w:t>
      </w:r>
      <w:r w:rsidRPr="00324825">
        <w:t>TR</w:t>
      </w:r>
      <w:r>
        <w:t> </w:t>
      </w:r>
      <w:r w:rsidRPr="00324825">
        <w:t>21.905: "Vocabulary for 3GPP Specifications".</w:t>
      </w:r>
    </w:p>
    <w:p w14:paraId="1B9D7CFF" w14:textId="77777777" w:rsidR="00B271E7" w:rsidRPr="00D91E61" w:rsidRDefault="00B271E7" w:rsidP="00B271E7">
      <w:pPr>
        <w:pStyle w:val="EX"/>
      </w:pPr>
      <w:bookmarkStart w:id="13" w:name="definitions"/>
      <w:bookmarkEnd w:id="13"/>
      <w:r>
        <w:t>[2]</w:t>
      </w:r>
      <w:r>
        <w:tab/>
      </w:r>
      <w:r w:rsidRPr="00C4267E">
        <w:t>3GPP</w:t>
      </w:r>
      <w:r>
        <w:t> </w:t>
      </w:r>
      <w:r w:rsidRPr="00C4267E">
        <w:t>TS</w:t>
      </w:r>
      <w:r>
        <w:t> 23.501</w:t>
      </w:r>
      <w:r w:rsidRPr="00C4267E">
        <w:t xml:space="preserve">: </w:t>
      </w:r>
      <w:r>
        <w:t>"System architecture for the 5G System (5GS)"</w:t>
      </w:r>
      <w:r w:rsidRPr="00C4267E">
        <w:t>.</w:t>
      </w:r>
    </w:p>
    <w:p w14:paraId="03D0FE49" w14:textId="77777777" w:rsidR="00B271E7" w:rsidRPr="00D91E61" w:rsidRDefault="00B271E7" w:rsidP="00B271E7">
      <w:pPr>
        <w:pStyle w:val="EX"/>
      </w:pPr>
      <w:r>
        <w:t>[3]</w:t>
      </w:r>
      <w:r>
        <w:tab/>
      </w:r>
      <w:r w:rsidRPr="00C4267E">
        <w:t>3GPP</w:t>
      </w:r>
      <w:r>
        <w:t> </w:t>
      </w:r>
      <w:r w:rsidRPr="00C4267E">
        <w:t>TS</w:t>
      </w:r>
      <w:r>
        <w:t> 23.502</w:t>
      </w:r>
      <w:r w:rsidRPr="00C4267E">
        <w:t xml:space="preserve">: </w:t>
      </w:r>
      <w:r>
        <w:t>"Procedures for the 5G System (5GS)"</w:t>
      </w:r>
      <w:r w:rsidRPr="00C4267E">
        <w:t>.</w:t>
      </w:r>
    </w:p>
    <w:p w14:paraId="03B7DA1D" w14:textId="77777777" w:rsidR="00B271E7" w:rsidRPr="00D91E61" w:rsidRDefault="00B271E7" w:rsidP="00B271E7">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3F3748BA" w14:textId="77777777" w:rsidR="00B271E7" w:rsidRPr="00D91E61" w:rsidRDefault="00B271E7" w:rsidP="00B271E7">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46EDD845" w14:textId="77777777" w:rsidR="00B271E7" w:rsidRPr="00D91E61" w:rsidRDefault="00B271E7" w:rsidP="00B271E7">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2D8E9A98" w14:textId="77777777" w:rsidR="00B271E7" w:rsidRPr="00D91E61" w:rsidRDefault="00B271E7" w:rsidP="00B271E7">
      <w:pPr>
        <w:pStyle w:val="EX"/>
      </w:pPr>
      <w:r>
        <w:t>[7]</w:t>
      </w:r>
      <w:r>
        <w:tab/>
      </w:r>
      <w:r w:rsidRPr="00C4267E">
        <w:t>3GPP</w:t>
      </w:r>
      <w:r>
        <w:t> </w:t>
      </w:r>
      <w:r w:rsidRPr="00C4267E">
        <w:t>TS</w:t>
      </w:r>
      <w:r>
        <w:t> 23.304</w:t>
      </w:r>
      <w:r w:rsidRPr="00C4267E">
        <w:t xml:space="preserve">: </w:t>
      </w:r>
      <w:r>
        <w:t>"Proximity based Services (ProSe) in the 5G System (5GS)"</w:t>
      </w:r>
      <w:r w:rsidRPr="00C4267E">
        <w:t>.</w:t>
      </w:r>
    </w:p>
    <w:p w14:paraId="52CD96A7" w14:textId="749B98BF" w:rsidR="00B271E7" w:rsidRDefault="00B271E7" w:rsidP="00B271E7">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0F9897C3" w14:textId="77777777" w:rsidR="00DB3D71" w:rsidRPr="00D91E61" w:rsidRDefault="00DB3D71" w:rsidP="00DB3D71">
      <w:pPr>
        <w:pStyle w:val="EX"/>
        <w:rPr>
          <w:ins w:id="14" w:author="Nord, Lars" w:date="2023-02-06T16:49:00Z"/>
        </w:rPr>
      </w:pPr>
      <w:ins w:id="15" w:author="Nord, Lars" w:date="2023-02-06T16:49:00Z">
        <w:r>
          <w:t>[x]</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ins>
    </w:p>
    <w:p w14:paraId="77B6A555" w14:textId="77777777" w:rsidR="00B271E7" w:rsidRPr="00813D73" w:rsidRDefault="00B271E7" w:rsidP="00B271E7">
      <w:pPr>
        <w:jc w:val="both"/>
        <w:rPr>
          <w:lang w:eastAsia="zh-CN"/>
        </w:rPr>
      </w:pPr>
    </w:p>
    <w:p w14:paraId="16935166" w14:textId="78D3E8EC" w:rsidR="00B271E7" w:rsidRPr="00B271E7" w:rsidRDefault="00B271E7" w:rsidP="00B271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6CC6F8A5" w14:textId="1BCB0DAC" w:rsidR="00AA24A0" w:rsidRPr="00A610A9" w:rsidRDefault="00AA24A0" w:rsidP="00AA24A0">
      <w:pPr>
        <w:pStyle w:val="Heading2"/>
        <w:rPr>
          <w:ins w:id="16" w:author="Nord, Lars" w:date="2023-02-10T13:12:00Z"/>
          <w:lang w:eastAsia="ko-KR"/>
        </w:rPr>
      </w:pPr>
      <w:ins w:id="17" w:author="Nord, Lars" w:date="2023-02-10T13:12:00Z">
        <w:r w:rsidRPr="00A610A9">
          <w:rPr>
            <w:lang w:eastAsia="ko-KR"/>
          </w:rPr>
          <w:t>5.</w:t>
        </w:r>
        <w:r w:rsidRPr="00A610A9">
          <w:rPr>
            <w:lang w:eastAsia="zh-CN"/>
          </w:rPr>
          <w:t>x</w:t>
        </w:r>
        <w:r w:rsidRPr="00A610A9">
          <w:rPr>
            <w:lang w:eastAsia="ko-KR"/>
          </w:rPr>
          <w:tab/>
          <w:t>Network assisted S</w:t>
        </w:r>
      </w:ins>
      <w:ins w:id="18" w:author="Feb22" w:date="2023-02-21T19:05:00Z">
        <w:r w:rsidR="0035456D">
          <w:rPr>
            <w:lang w:eastAsia="ko-KR"/>
          </w:rPr>
          <w:t>idelink</w:t>
        </w:r>
      </w:ins>
      <w:ins w:id="19" w:author="Nord, Lars" w:date="2023-02-10T13:12:00Z">
        <w:del w:id="20" w:author="Feb22" w:date="2023-02-21T19:05:00Z">
          <w:r w:rsidRPr="00A610A9" w:rsidDel="0035456D">
            <w:rPr>
              <w:lang w:eastAsia="ko-KR"/>
            </w:rPr>
            <w:delText>L</w:delText>
          </w:r>
        </w:del>
        <w:r w:rsidRPr="00A610A9">
          <w:rPr>
            <w:lang w:eastAsia="ko-KR"/>
          </w:rPr>
          <w:t xml:space="preserve"> Positioning</w:t>
        </w:r>
      </w:ins>
    </w:p>
    <w:p w14:paraId="283DB1B4" w14:textId="77777777" w:rsidR="00AA24A0" w:rsidRPr="00A610A9" w:rsidRDefault="00AA24A0" w:rsidP="00AA24A0">
      <w:pPr>
        <w:pStyle w:val="Heading3"/>
        <w:rPr>
          <w:ins w:id="21" w:author="Nord, Lars" w:date="2023-02-10T13:12:00Z"/>
          <w:lang w:eastAsia="ko-KR"/>
        </w:rPr>
      </w:pPr>
      <w:ins w:id="22" w:author="Nord, Lars" w:date="2023-02-10T13:12:00Z">
        <w:r w:rsidRPr="00A610A9">
          <w:rPr>
            <w:lang w:eastAsia="ko-KR"/>
          </w:rPr>
          <w:t>5.x.1 General</w:t>
        </w:r>
      </w:ins>
    </w:p>
    <w:p w14:paraId="50E9C894" w14:textId="1B5808A4" w:rsidR="00C81E9B" w:rsidRPr="00C81E9B" w:rsidRDefault="00C81E9B" w:rsidP="00C81E9B">
      <w:pPr>
        <w:pStyle w:val="EditorsNote"/>
        <w:rPr>
          <w:ins w:id="23" w:author="Huawei user revision" w:date="2023-02-22T17:18:00Z"/>
        </w:rPr>
      </w:pPr>
      <w:ins w:id="24" w:author="Huawei user revision" w:date="2023-02-22T17:18:00Z">
        <w:r w:rsidRPr="00A610A9">
          <w:t xml:space="preserve">Editor’s Note: </w:t>
        </w:r>
        <w:r>
          <w:t xml:space="preserve">The </w:t>
        </w:r>
      </w:ins>
      <w:ins w:id="25" w:author="Huawei user revision" w:date="2023-02-22T17:20:00Z">
        <w:r>
          <w:t xml:space="preserve">final </w:t>
        </w:r>
      </w:ins>
      <w:ins w:id="26" w:author="Huawei user revision" w:date="2023-02-22T17:18:00Z">
        <w:r>
          <w:t xml:space="preserve">name </w:t>
        </w:r>
      </w:ins>
      <w:ins w:id="27" w:author="Huawei user revision" w:date="2023-02-22T17:20:00Z">
        <w:r>
          <w:t>of the term "</w:t>
        </w:r>
        <w:r w:rsidRPr="00A610A9">
          <w:rPr>
            <w:lang w:eastAsia="ko-KR"/>
          </w:rPr>
          <w:t>Network assisted S</w:t>
        </w:r>
        <w:r>
          <w:rPr>
            <w:lang w:eastAsia="ko-KR"/>
          </w:rPr>
          <w:t>idelink</w:t>
        </w:r>
        <w:r w:rsidRPr="00A610A9">
          <w:rPr>
            <w:lang w:eastAsia="ko-KR"/>
          </w:rPr>
          <w:t xml:space="preserve"> Positioning</w:t>
        </w:r>
        <w:r>
          <w:rPr>
            <w:lang w:eastAsia="ko-KR"/>
          </w:rPr>
          <w:t>" is FFS</w:t>
        </w:r>
      </w:ins>
      <w:ins w:id="28" w:author="Huawei user revision" w:date="2023-02-22T17:18:00Z">
        <w:r w:rsidRPr="00A610A9">
          <w:t>.</w:t>
        </w:r>
      </w:ins>
    </w:p>
    <w:p w14:paraId="61D6FF42" w14:textId="5BAE8323" w:rsidR="00AA24A0" w:rsidRPr="00A610A9" w:rsidRDefault="008E7952" w:rsidP="00AA24A0">
      <w:pPr>
        <w:overflowPunct/>
        <w:autoSpaceDE/>
        <w:autoSpaceDN/>
        <w:adjustRightInd/>
        <w:textAlignment w:val="auto"/>
        <w:rPr>
          <w:ins w:id="29" w:author="Nord, Lars" w:date="2023-02-10T13:12:00Z"/>
          <w:rFonts w:eastAsia="DengXian"/>
          <w:color w:val="auto"/>
          <w:lang w:eastAsia="zh-CN"/>
        </w:rPr>
      </w:pPr>
      <w:ins w:id="30" w:author="Feb22" w:date="2023-02-21T18:37:00Z">
        <w:r>
          <w:rPr>
            <w:rFonts w:eastAsia="DengXian"/>
            <w:color w:val="auto"/>
            <w:lang w:eastAsia="zh-CN"/>
          </w:rPr>
          <w:t xml:space="preserve">This feature is used to estimate the </w:t>
        </w:r>
      </w:ins>
      <w:ins w:id="31" w:author="Feb22" w:date="2023-02-21T18:45:00Z">
        <w:r w:rsidR="008B7A29">
          <w:rPr>
            <w:rFonts w:eastAsia="DengXian"/>
            <w:color w:val="auto"/>
            <w:lang w:eastAsia="zh-CN"/>
          </w:rPr>
          <w:t>location</w:t>
        </w:r>
      </w:ins>
      <w:ins w:id="32" w:author="Feb22" w:date="2023-02-21T18:37:00Z">
        <w:r>
          <w:rPr>
            <w:rFonts w:eastAsia="DengXian"/>
            <w:color w:val="auto"/>
            <w:lang w:eastAsia="zh-CN"/>
          </w:rPr>
          <w:t xml:space="preserve"> of </w:t>
        </w:r>
        <w:r w:rsidR="00ED6FB7">
          <w:rPr>
            <w:rFonts w:eastAsia="DengXian"/>
            <w:color w:val="auto"/>
            <w:lang w:eastAsia="zh-CN"/>
          </w:rPr>
          <w:t xml:space="preserve">a </w:t>
        </w:r>
      </w:ins>
      <w:ins w:id="33" w:author="Feb22" w:date="2023-02-21T18:42:00Z">
        <w:r w:rsidR="00A70C87">
          <w:rPr>
            <w:rFonts w:eastAsia="DengXian"/>
            <w:color w:val="auto"/>
            <w:lang w:eastAsia="zh-CN"/>
          </w:rPr>
          <w:t>UE</w:t>
        </w:r>
      </w:ins>
      <w:ins w:id="34" w:author="Feb22" w:date="2023-02-21T18:48:00Z">
        <w:r w:rsidR="00D43F1C">
          <w:rPr>
            <w:rFonts w:eastAsia="DengXian"/>
            <w:color w:val="auto"/>
            <w:lang w:eastAsia="zh-CN"/>
          </w:rPr>
          <w:t xml:space="preserve"> with the </w:t>
        </w:r>
      </w:ins>
      <w:ins w:id="35" w:author="Feb22" w:date="2023-02-21T18:49:00Z">
        <w:r w:rsidR="00D43F1C">
          <w:rPr>
            <w:rFonts w:eastAsia="DengXian"/>
            <w:color w:val="auto"/>
            <w:lang w:eastAsia="zh-CN"/>
          </w:rPr>
          <w:t>assistance</w:t>
        </w:r>
      </w:ins>
      <w:ins w:id="36" w:author="Feb22" w:date="2023-02-21T18:48:00Z">
        <w:r w:rsidR="00D43F1C">
          <w:rPr>
            <w:rFonts w:eastAsia="DengXian"/>
            <w:color w:val="auto"/>
            <w:lang w:eastAsia="zh-CN"/>
          </w:rPr>
          <w:t xml:space="preserve"> of the network</w:t>
        </w:r>
      </w:ins>
      <w:ins w:id="37" w:author="Nord, Lars" w:date="2023-02-10T13:12:00Z">
        <w:del w:id="38" w:author="Feb22" w:date="2023-02-21T18:42:00Z">
          <w:r w:rsidR="00AA24A0" w:rsidRPr="00A610A9" w:rsidDel="00A70C87">
            <w:rPr>
              <w:rFonts w:eastAsia="DengXian"/>
              <w:color w:val="auto"/>
              <w:lang w:eastAsia="zh-CN"/>
            </w:rPr>
            <w:delText xml:space="preserve">When a UE </w:delText>
          </w:r>
          <w:r w:rsidR="00AA24A0" w:rsidDel="00A70C87">
            <w:rPr>
              <w:rFonts w:eastAsia="DengXian"/>
              <w:color w:val="auto"/>
              <w:lang w:eastAsia="zh-CN"/>
            </w:rPr>
            <w:delText>cannot</w:delText>
          </w:r>
          <w:r w:rsidR="00AA24A0" w:rsidRPr="00A610A9" w:rsidDel="00A70C87">
            <w:rPr>
              <w:rFonts w:eastAsia="DengXian"/>
              <w:color w:val="auto"/>
              <w:lang w:eastAsia="zh-CN"/>
            </w:rPr>
            <w:delText xml:space="preserve"> to perform Uu based positioning</w:delText>
          </w:r>
          <w:r w:rsidR="00AA24A0" w:rsidDel="00A70C87">
            <w:rPr>
              <w:rFonts w:eastAsia="DengXian"/>
              <w:color w:val="auto"/>
              <w:lang w:eastAsia="zh-CN"/>
            </w:rPr>
            <w:delText xml:space="preserve"> due to either t</w:delText>
          </w:r>
          <w:r w:rsidR="00AA24A0" w:rsidRPr="00A610A9" w:rsidDel="00A70C87">
            <w:rPr>
              <w:rFonts w:eastAsia="DengXian"/>
              <w:color w:val="auto"/>
              <w:lang w:eastAsia="zh-CN"/>
            </w:rPr>
            <w:delText>he UE</w:delText>
          </w:r>
          <w:r w:rsidR="00AA24A0" w:rsidDel="00A70C87">
            <w:rPr>
              <w:rFonts w:eastAsia="DengXian"/>
              <w:color w:val="auto"/>
              <w:lang w:eastAsia="zh-CN"/>
            </w:rPr>
            <w:delText xml:space="preserve"> is</w:delText>
          </w:r>
          <w:r w:rsidR="00AA24A0" w:rsidRPr="00A610A9" w:rsidDel="00A70C87">
            <w:rPr>
              <w:rFonts w:eastAsia="DengXian"/>
              <w:color w:val="auto"/>
              <w:lang w:eastAsia="zh-CN"/>
            </w:rPr>
            <w:delText xml:space="preserve"> out of network coverage or </w:delText>
          </w:r>
          <w:r w:rsidR="00AA24A0" w:rsidDel="00A70C87">
            <w:rPr>
              <w:rFonts w:eastAsia="DengXian"/>
              <w:color w:val="auto"/>
              <w:lang w:eastAsia="zh-CN"/>
            </w:rPr>
            <w:delText>in</w:delText>
          </w:r>
          <w:r w:rsidR="00AA24A0" w:rsidRPr="00A610A9" w:rsidDel="00A70C87">
            <w:rPr>
              <w:rFonts w:eastAsia="DengXian"/>
              <w:color w:val="auto"/>
              <w:lang w:eastAsia="zh-CN"/>
            </w:rPr>
            <w:delText xml:space="preserve"> network coverage but </w:delText>
          </w:r>
          <w:r w:rsidR="00AA24A0" w:rsidDel="00A70C87">
            <w:rPr>
              <w:rFonts w:eastAsia="DengXian"/>
              <w:color w:val="auto"/>
              <w:lang w:eastAsia="zh-CN"/>
            </w:rPr>
            <w:delText>cannot</w:delText>
          </w:r>
          <w:r w:rsidR="00AA24A0" w:rsidRPr="00A610A9" w:rsidDel="00A70C87">
            <w:rPr>
              <w:rFonts w:eastAsia="DengXian"/>
              <w:color w:val="auto"/>
              <w:lang w:eastAsia="zh-CN"/>
            </w:rPr>
            <w:delText xml:space="preserve"> measure on </w:delText>
          </w:r>
          <w:r w:rsidR="00AA24A0" w:rsidDel="00A70C87">
            <w:rPr>
              <w:rFonts w:eastAsia="DengXian"/>
              <w:color w:val="auto"/>
              <w:lang w:eastAsia="zh-CN"/>
            </w:rPr>
            <w:delText xml:space="preserve">sufficient number of </w:delText>
          </w:r>
          <w:r w:rsidR="00AA24A0" w:rsidRPr="00A610A9" w:rsidDel="00A70C87">
            <w:rPr>
              <w:rFonts w:eastAsia="DengXian"/>
              <w:color w:val="auto"/>
              <w:lang w:eastAsia="zh-CN"/>
            </w:rPr>
            <w:delText>gNBs.</w:delText>
          </w:r>
        </w:del>
      </w:ins>
      <w:ins w:id="39" w:author="Feb22" w:date="2023-02-21T18:42:00Z">
        <w:r w:rsidR="00A70C87" w:rsidRPr="00A610A9" w:rsidDel="00A70C87">
          <w:rPr>
            <w:rFonts w:eastAsia="DengXian"/>
            <w:color w:val="auto"/>
            <w:lang w:eastAsia="zh-CN"/>
          </w:rPr>
          <w:t xml:space="preserve"> </w:t>
        </w:r>
      </w:ins>
      <w:ins w:id="40" w:author="Nord, Lars" w:date="2023-02-10T13:12:00Z">
        <w:del w:id="41" w:author="Feb22" w:date="2023-02-21T18:42:00Z">
          <w:r w:rsidR="00AA24A0" w:rsidRPr="00A610A9" w:rsidDel="00A70C87">
            <w:rPr>
              <w:rFonts w:eastAsia="DengXian"/>
              <w:color w:val="auto"/>
              <w:lang w:eastAsia="zh-CN"/>
            </w:rPr>
            <w:delText xml:space="preserve"> In this case, the</w:delText>
          </w:r>
          <w:r w:rsidR="00AA24A0" w:rsidDel="00A70C87">
            <w:rPr>
              <w:rFonts w:eastAsia="DengXian"/>
              <w:color w:val="auto"/>
              <w:lang w:eastAsia="zh-CN"/>
            </w:rPr>
            <w:delText xml:space="preserve"> network may assist the</w:delText>
          </w:r>
          <w:r w:rsidR="00AA24A0" w:rsidRPr="00A610A9" w:rsidDel="00A70C87">
            <w:rPr>
              <w:rFonts w:eastAsia="DengXian"/>
              <w:color w:val="auto"/>
              <w:lang w:eastAsia="zh-CN"/>
            </w:rPr>
            <w:delText xml:space="preserve"> UE (</w:delText>
          </w:r>
          <w:r w:rsidR="00AA24A0" w:rsidDel="00A70C87">
            <w:rPr>
              <w:rFonts w:eastAsia="DengXian"/>
              <w:color w:val="auto"/>
              <w:lang w:eastAsia="zh-CN"/>
            </w:rPr>
            <w:delText>in</w:delText>
          </w:r>
          <w:r w:rsidR="00AA24A0" w:rsidRPr="00A610A9" w:rsidDel="00A70C87">
            <w:rPr>
              <w:rFonts w:eastAsia="DengXian"/>
              <w:color w:val="auto"/>
              <w:lang w:eastAsia="zh-CN"/>
            </w:rPr>
            <w:delText xml:space="preserve"> partial coverage or in network coverage) </w:delText>
          </w:r>
          <w:r w:rsidR="00AA24A0" w:rsidDel="00A70C87">
            <w:rPr>
              <w:rFonts w:eastAsia="DengXian"/>
              <w:color w:val="auto"/>
              <w:lang w:eastAsia="zh-CN"/>
            </w:rPr>
            <w:delText>location estimation</w:delText>
          </w:r>
        </w:del>
        <w:del w:id="42" w:author="Feb22" w:date="2023-02-22T08:31:00Z">
          <w:r w:rsidR="00AA24A0" w:rsidDel="00205BFF">
            <w:rPr>
              <w:rFonts w:eastAsia="DengXian"/>
              <w:color w:val="auto"/>
              <w:lang w:eastAsia="zh-CN"/>
            </w:rPr>
            <w:delText xml:space="preserve"> </w:delText>
          </w:r>
        </w:del>
        <w:r w:rsidR="00AA24A0">
          <w:rPr>
            <w:rFonts w:eastAsia="DengXian"/>
            <w:color w:val="auto"/>
            <w:lang w:eastAsia="zh-CN"/>
          </w:rPr>
          <w:t>by</w:t>
        </w:r>
        <w:r w:rsidR="00AA24A0" w:rsidRPr="00A610A9">
          <w:rPr>
            <w:rFonts w:eastAsia="DengXian"/>
            <w:color w:val="auto"/>
            <w:lang w:eastAsia="zh-CN"/>
          </w:rPr>
          <w:t xml:space="preserve"> </w:t>
        </w:r>
        <w:r w:rsidR="00AA24A0">
          <w:rPr>
            <w:rFonts w:eastAsia="DengXian"/>
            <w:color w:val="auto"/>
            <w:lang w:eastAsia="zh-CN"/>
          </w:rPr>
          <w:t>using</w:t>
        </w:r>
        <w:r w:rsidR="00AA24A0" w:rsidRPr="00A610A9">
          <w:rPr>
            <w:rFonts w:eastAsia="DengXian"/>
            <w:color w:val="auto"/>
            <w:lang w:eastAsia="zh-CN"/>
          </w:rPr>
          <w:t xml:space="preserve"> </w:t>
        </w:r>
        <w:r w:rsidR="00AA24A0">
          <w:rPr>
            <w:rFonts w:eastAsia="DengXian"/>
            <w:color w:val="auto"/>
            <w:lang w:eastAsia="zh-CN"/>
          </w:rPr>
          <w:t xml:space="preserve">the </w:t>
        </w:r>
      </w:ins>
      <w:ins w:id="43" w:author="Feb22" w:date="2023-02-21T19:25:00Z">
        <w:r w:rsidR="00786221">
          <w:rPr>
            <w:rFonts w:eastAsia="DengXian"/>
            <w:color w:val="auto"/>
            <w:lang w:eastAsia="zh-CN"/>
          </w:rPr>
          <w:t>location</w:t>
        </w:r>
      </w:ins>
      <w:ins w:id="44" w:author="Nord, Lars" w:date="2023-02-10T13:12:00Z">
        <w:del w:id="45" w:author="Feb22" w:date="2023-02-21T19:25:00Z">
          <w:r w:rsidR="00AA24A0" w:rsidDel="00786221">
            <w:rPr>
              <w:rFonts w:eastAsia="DengXian"/>
              <w:color w:val="auto"/>
              <w:lang w:eastAsia="zh-CN"/>
            </w:rPr>
            <w:delText>absolute</w:delText>
          </w:r>
          <w:r w:rsidR="00AA24A0" w:rsidRPr="00A610A9" w:rsidDel="00786221">
            <w:rPr>
              <w:rFonts w:eastAsia="DengXian"/>
              <w:color w:val="auto"/>
              <w:lang w:eastAsia="zh-CN"/>
            </w:rPr>
            <w:delText xml:space="preserve"> position</w:delText>
          </w:r>
        </w:del>
        <w:r w:rsidR="00AA24A0">
          <w:rPr>
            <w:rFonts w:eastAsia="DengXian"/>
            <w:color w:val="auto"/>
            <w:lang w:eastAsia="zh-CN"/>
          </w:rPr>
          <w:t xml:space="preserve"> of </w:t>
        </w:r>
      </w:ins>
      <w:ins w:id="46" w:author="Feb22" w:date="2023-02-21T19:26:00Z">
        <w:r w:rsidR="00ED714B">
          <w:rPr>
            <w:rFonts w:eastAsia="DengXian"/>
            <w:color w:val="auto"/>
            <w:lang w:eastAsia="zh-CN"/>
          </w:rPr>
          <w:t>a</w:t>
        </w:r>
      </w:ins>
      <w:ins w:id="47" w:author="Nord, Lars" w:date="2023-02-10T13:12:00Z">
        <w:del w:id="48" w:author="Feb22" w:date="2023-02-21T19:26:00Z">
          <w:r w:rsidR="00AA24A0" w:rsidDel="00ED714B">
            <w:rPr>
              <w:rFonts w:eastAsia="DengXian"/>
              <w:color w:val="auto"/>
              <w:lang w:eastAsia="zh-CN"/>
            </w:rPr>
            <w:delText>the</w:delText>
          </w:r>
        </w:del>
        <w:r w:rsidR="00AA24A0" w:rsidRPr="00A610A9">
          <w:rPr>
            <w:rFonts w:eastAsia="DengXian"/>
            <w:color w:val="auto"/>
            <w:lang w:eastAsia="zh-CN"/>
          </w:rPr>
          <w:t xml:space="preserve"> Located UE</w:t>
        </w:r>
        <w:r w:rsidR="00AA24A0">
          <w:rPr>
            <w:rFonts w:eastAsia="DengXian"/>
            <w:color w:val="auto"/>
            <w:lang w:eastAsia="zh-CN"/>
          </w:rPr>
          <w:t xml:space="preserve"> and the</w:t>
        </w:r>
      </w:ins>
      <w:ins w:id="49" w:author="Feb22" w:date="2023-02-21T19:24:00Z">
        <w:r w:rsidR="00882D42">
          <w:rPr>
            <w:rFonts w:eastAsia="DengXian"/>
            <w:color w:val="auto"/>
            <w:lang w:eastAsia="zh-CN"/>
          </w:rPr>
          <w:t xml:space="preserve"> distance and direction</w:t>
        </w:r>
      </w:ins>
      <w:ins w:id="50" w:author="Nord, Lars" w:date="2023-02-10T13:12:00Z">
        <w:del w:id="51" w:author="Feb22" w:date="2023-02-21T19:24:00Z">
          <w:r w:rsidR="00AA24A0" w:rsidDel="00786221">
            <w:rPr>
              <w:rFonts w:eastAsia="DengXian"/>
              <w:color w:val="auto"/>
              <w:lang w:eastAsia="zh-CN"/>
            </w:rPr>
            <w:delText xml:space="preserve"> </w:delText>
          </w:r>
        </w:del>
        <w:del w:id="52" w:author="Feb22" w:date="2023-02-21T19:23:00Z">
          <w:r w:rsidR="00AA24A0" w:rsidDel="000A319A">
            <w:rPr>
              <w:rFonts w:eastAsia="DengXian"/>
              <w:color w:val="auto"/>
              <w:lang w:eastAsia="zh-CN"/>
            </w:rPr>
            <w:delText>r</w:delText>
          </w:r>
        </w:del>
        <w:del w:id="53" w:author="Feb22" w:date="2023-02-21T18:44:00Z">
          <w:r w:rsidR="00AA24A0" w:rsidDel="002E43EF">
            <w:rPr>
              <w:rFonts w:eastAsia="DengXian"/>
              <w:color w:val="auto"/>
              <w:lang w:eastAsia="zh-CN"/>
            </w:rPr>
            <w:delText>anging estimation result</w:delText>
          </w:r>
        </w:del>
        <w:r w:rsidR="00AA24A0">
          <w:rPr>
            <w:rFonts w:eastAsia="DengXian"/>
            <w:color w:val="auto"/>
            <w:lang w:eastAsia="zh-CN"/>
          </w:rPr>
          <w:t xml:space="preserve"> between the UE and the Located UE</w:t>
        </w:r>
        <w:r w:rsidR="00AA24A0" w:rsidRPr="00A610A9">
          <w:rPr>
            <w:rFonts w:eastAsia="DengXian"/>
            <w:color w:val="auto"/>
            <w:lang w:eastAsia="zh-CN"/>
          </w:rPr>
          <w:t xml:space="preserve">. </w:t>
        </w:r>
      </w:ins>
    </w:p>
    <w:p w14:paraId="100B8203" w14:textId="77777777" w:rsidR="00AA24A0" w:rsidRPr="00A610A9" w:rsidRDefault="00AA24A0" w:rsidP="00AA24A0">
      <w:pPr>
        <w:overflowPunct/>
        <w:autoSpaceDE/>
        <w:autoSpaceDN/>
        <w:adjustRightInd/>
        <w:textAlignment w:val="auto"/>
        <w:rPr>
          <w:ins w:id="54" w:author="Nord, Lars" w:date="2023-02-10T13:12:00Z"/>
          <w:rFonts w:eastAsia="DengXian"/>
          <w:color w:val="auto"/>
          <w:lang w:eastAsia="zh-CN"/>
        </w:rPr>
      </w:pPr>
      <w:ins w:id="55" w:author="Nord, Lars" w:date="2023-02-10T13:12:00Z">
        <w:r w:rsidRPr="00A610A9">
          <w:rPr>
            <w:rFonts w:eastAsia="DengXian"/>
            <w:color w:val="auto"/>
            <w:lang w:eastAsia="zh-CN"/>
          </w:rPr>
          <w:t>The Network assisted SL Positioning feature has two cases:</w:t>
        </w:r>
      </w:ins>
    </w:p>
    <w:p w14:paraId="24876A4F" w14:textId="4FDC880B" w:rsidR="00AA24A0" w:rsidRPr="00A610A9" w:rsidRDefault="00AA24A0" w:rsidP="00AA24A0">
      <w:pPr>
        <w:pStyle w:val="B1"/>
        <w:rPr>
          <w:ins w:id="56" w:author="Nord, Lars" w:date="2023-02-10T13:12:00Z"/>
          <w:lang w:eastAsia="zh-CN"/>
        </w:rPr>
      </w:pPr>
      <w:ins w:id="57" w:author="Nord, Lars" w:date="2023-02-10T13:12:00Z">
        <w:r w:rsidRPr="00A610A9">
          <w:rPr>
            <w:lang w:eastAsia="zh-CN"/>
          </w:rPr>
          <w:t>-</w:t>
        </w:r>
        <w:r w:rsidRPr="00A610A9">
          <w:rPr>
            <w:lang w:eastAsia="zh-CN"/>
          </w:rPr>
          <w:tab/>
          <w:t xml:space="preserve">When the UE </w:t>
        </w:r>
      </w:ins>
      <w:ins w:id="58" w:author="Feb22" w:date="2023-02-22T09:51:00Z">
        <w:r w:rsidR="001E41F9">
          <w:rPr>
            <w:lang w:eastAsia="zh-CN"/>
          </w:rPr>
          <w:t>can establish</w:t>
        </w:r>
      </w:ins>
      <w:ins w:id="59" w:author="Nord, Lars" w:date="2023-02-10T13:12:00Z">
        <w:del w:id="60" w:author="Feb22" w:date="2023-02-22T09:51:00Z">
          <w:r w:rsidRPr="00A610A9" w:rsidDel="001E41F9">
            <w:rPr>
              <w:lang w:eastAsia="zh-CN"/>
            </w:rPr>
            <w:delText>has</w:delText>
          </w:r>
        </w:del>
        <w:r w:rsidRPr="00A610A9">
          <w:rPr>
            <w:lang w:eastAsia="zh-CN"/>
          </w:rPr>
          <w:t xml:space="preserve"> a NAS signalling connection, or</w:t>
        </w:r>
      </w:ins>
    </w:p>
    <w:p w14:paraId="7A061B88" w14:textId="77777777" w:rsidR="00AA24A0" w:rsidRPr="00A610A9" w:rsidRDefault="00AA24A0" w:rsidP="00AA24A0">
      <w:pPr>
        <w:pStyle w:val="B1"/>
        <w:rPr>
          <w:ins w:id="61" w:author="Nord, Lars" w:date="2023-02-10T13:12:00Z"/>
          <w:lang w:eastAsia="zh-CN"/>
        </w:rPr>
      </w:pPr>
      <w:ins w:id="62" w:author="Nord, Lars" w:date="2023-02-10T13:12:00Z">
        <w:r w:rsidRPr="00A610A9">
          <w:rPr>
            <w:lang w:eastAsia="zh-CN"/>
          </w:rPr>
          <w:t>-</w:t>
        </w:r>
        <w:r w:rsidRPr="00A610A9">
          <w:rPr>
            <w:lang w:eastAsia="zh-CN"/>
          </w:rPr>
          <w:tab/>
          <w:t xml:space="preserve">When the UE </w:t>
        </w:r>
        <w:r>
          <w:rPr>
            <w:lang w:eastAsia="zh-CN"/>
          </w:rPr>
          <w:t>cannot</w:t>
        </w:r>
        <w:r w:rsidRPr="00A610A9">
          <w:rPr>
            <w:lang w:eastAsia="zh-CN"/>
          </w:rPr>
          <w:t xml:space="preserve"> establish a NAS signalling connection</w:t>
        </w:r>
      </w:ins>
    </w:p>
    <w:p w14:paraId="63C43197" w14:textId="2C839731" w:rsidR="004F0541" w:rsidRDefault="00AA24A0" w:rsidP="00AA24A0">
      <w:pPr>
        <w:rPr>
          <w:ins w:id="63" w:author="Feb22" w:date="2023-02-22T08:26:00Z"/>
          <w:lang w:eastAsia="zh-CN"/>
        </w:rPr>
      </w:pPr>
      <w:ins w:id="64" w:author="Nord, Lars" w:date="2023-02-10T13:12:00Z">
        <w:del w:id="65" w:author="Feb22" w:date="2023-02-22T08:33:00Z">
          <w:r w:rsidRPr="00A610A9" w:rsidDel="003764DE">
            <w:rPr>
              <w:lang w:eastAsia="zh-CN"/>
            </w:rPr>
            <w:delText xml:space="preserve">A UE with a NAS signalling connection </w:delText>
          </w:r>
          <w:r w:rsidDel="003764DE">
            <w:rPr>
              <w:lang w:eastAsia="zh-CN"/>
            </w:rPr>
            <w:delText>is in CM-Connected state</w:delText>
          </w:r>
        </w:del>
        <w:del w:id="66" w:author="Feb22" w:date="2023-02-21T18:46:00Z">
          <w:r w:rsidDel="00C51E5F">
            <w:rPr>
              <w:lang w:eastAsia="zh-CN"/>
            </w:rPr>
            <w:delText xml:space="preserve"> </w:delText>
          </w:r>
          <w:r w:rsidRPr="00A610A9" w:rsidDel="00C51E5F">
            <w:rPr>
              <w:lang w:eastAsia="zh-CN"/>
            </w:rPr>
            <w:delText>either via a direct Uu link o</w:delText>
          </w:r>
          <w:r w:rsidRPr="00A610A9" w:rsidDel="003C4145">
            <w:rPr>
              <w:lang w:eastAsia="zh-CN"/>
            </w:rPr>
            <w:delText xml:space="preserve">r via an </w:delText>
          </w:r>
          <w:r w:rsidDel="003C4145">
            <w:rPr>
              <w:lang w:eastAsia="zh-CN"/>
            </w:rPr>
            <w:delText>I</w:delText>
          </w:r>
          <w:r w:rsidRPr="00A610A9" w:rsidDel="003C4145">
            <w:rPr>
              <w:lang w:eastAsia="zh-CN"/>
            </w:rPr>
            <w:delText xml:space="preserve">ndirect </w:delText>
          </w:r>
          <w:r w:rsidDel="003C4145">
            <w:rPr>
              <w:lang w:eastAsia="zh-CN"/>
            </w:rPr>
            <w:delText>Network Communication</w:delText>
          </w:r>
          <w:r w:rsidRPr="00A610A9" w:rsidDel="003C4145">
            <w:rPr>
              <w:lang w:eastAsia="zh-CN"/>
            </w:rPr>
            <w:delText xml:space="preserve"> i.e. via ProSe UE-to-Network Relay (Layer-2 or Layer-3 with N3IWF)</w:delText>
          </w:r>
        </w:del>
        <w:del w:id="67" w:author="Feb22" w:date="2023-02-22T08:33:00Z">
          <w:r w:rsidRPr="00A610A9" w:rsidDel="003764DE">
            <w:rPr>
              <w:lang w:eastAsia="zh-CN"/>
            </w:rPr>
            <w:delText>. The UE enters CM-Connected state by performing UE triggered Service Request for MO-LR or performing N</w:delText>
          </w:r>
          <w:r w:rsidDel="003764DE">
            <w:rPr>
              <w:lang w:eastAsia="zh-CN"/>
            </w:rPr>
            <w:delText>etwork</w:delText>
          </w:r>
          <w:r w:rsidRPr="00A610A9" w:rsidDel="003764DE">
            <w:rPr>
              <w:lang w:eastAsia="zh-CN"/>
            </w:rPr>
            <w:delText xml:space="preserve"> triggered Service Request for NI-LR or MT-LR.</w:delText>
          </w:r>
        </w:del>
      </w:ins>
      <w:ins w:id="68" w:author="Feb22" w:date="2023-02-22T08:11:00Z">
        <w:r w:rsidR="0008187F">
          <w:rPr>
            <w:lang w:eastAsia="zh-CN"/>
          </w:rPr>
          <w:t xml:space="preserve">For </w:t>
        </w:r>
      </w:ins>
      <w:ins w:id="69" w:author="Feb22" w:date="2023-02-22T08:12:00Z">
        <w:r w:rsidR="0008187F">
          <w:rPr>
            <w:lang w:eastAsia="zh-CN"/>
          </w:rPr>
          <w:t>R</w:t>
        </w:r>
      </w:ins>
      <w:ins w:id="70" w:author="Feb22" w:date="2023-02-22T08:11:00Z">
        <w:r w:rsidR="0008187F">
          <w:rPr>
            <w:lang w:eastAsia="zh-CN"/>
          </w:rPr>
          <w:t>anging</w:t>
        </w:r>
      </w:ins>
      <w:ins w:id="71" w:author="Feb22" w:date="2023-02-22T08:12:00Z">
        <w:r w:rsidR="0053416E">
          <w:rPr>
            <w:lang w:eastAsia="zh-CN"/>
          </w:rPr>
          <w:t xml:space="preserve">, </w:t>
        </w:r>
      </w:ins>
      <w:ins w:id="72" w:author="Feb22" w:date="2023-02-22T08:13:00Z">
        <w:r w:rsidR="00E47BF5">
          <w:rPr>
            <w:lang w:eastAsia="zh-CN"/>
          </w:rPr>
          <w:t xml:space="preserve">UE assisted mode, UE based mode </w:t>
        </w:r>
      </w:ins>
      <w:ins w:id="73" w:author="Feb22" w:date="2023-02-22T08:17:00Z">
        <w:r w:rsidR="006C07C0">
          <w:rPr>
            <w:lang w:eastAsia="zh-CN"/>
          </w:rPr>
          <w:t>or</w:t>
        </w:r>
      </w:ins>
      <w:ins w:id="74" w:author="Feb22" w:date="2023-02-22T08:14:00Z">
        <w:r w:rsidR="00E47BF5">
          <w:rPr>
            <w:lang w:eastAsia="zh-CN"/>
          </w:rPr>
          <w:t xml:space="preserve"> standalone mode</w:t>
        </w:r>
        <w:r w:rsidR="00E73803">
          <w:rPr>
            <w:lang w:eastAsia="zh-CN"/>
          </w:rPr>
          <w:t xml:space="preserve"> can be used to estimate the distance and direction</w:t>
        </w:r>
        <w:r w:rsidR="00543CFB">
          <w:rPr>
            <w:lang w:eastAsia="zh-CN"/>
          </w:rPr>
          <w:t xml:space="preserve"> between the UE and</w:t>
        </w:r>
      </w:ins>
      <w:ins w:id="75" w:author="Feb22" w:date="2023-02-22T08:15:00Z">
        <w:r w:rsidR="00FC61BE">
          <w:rPr>
            <w:lang w:eastAsia="zh-CN"/>
          </w:rPr>
          <w:t xml:space="preserve"> the </w:t>
        </w:r>
      </w:ins>
      <w:ins w:id="76" w:author="Feb22" w:date="2023-02-22T08:14:00Z">
        <w:r w:rsidR="00543CFB">
          <w:rPr>
            <w:lang w:eastAsia="zh-CN"/>
          </w:rPr>
          <w:t>Located U</w:t>
        </w:r>
      </w:ins>
      <w:ins w:id="77" w:author="Feb22" w:date="2023-02-22T08:15:00Z">
        <w:r w:rsidR="00543CFB">
          <w:rPr>
            <w:lang w:eastAsia="zh-CN"/>
          </w:rPr>
          <w:t>E(s).</w:t>
        </w:r>
        <w:r w:rsidR="00FC61BE">
          <w:rPr>
            <w:lang w:eastAsia="zh-CN"/>
          </w:rPr>
          <w:t xml:space="preserve"> These modes are </w:t>
        </w:r>
      </w:ins>
      <w:ins w:id="78" w:author="Feb22" w:date="2023-02-22T08:16:00Z">
        <w:r w:rsidR="00FC61BE">
          <w:rPr>
            <w:lang w:eastAsia="zh-CN"/>
          </w:rPr>
          <w:t>defined in TS</w:t>
        </w:r>
        <w:r w:rsidR="004B24E1">
          <w:rPr>
            <w:lang w:eastAsia="zh-CN"/>
          </w:rPr>
          <w:t xml:space="preserve"> 23.273 [8].</w:t>
        </w:r>
      </w:ins>
    </w:p>
    <w:p w14:paraId="60DC56B1" w14:textId="28892830" w:rsidR="008C2D01" w:rsidRDefault="0057462A" w:rsidP="00AA24A0">
      <w:pPr>
        <w:rPr>
          <w:ins w:id="79" w:author="Nord, Lars" w:date="2023-02-10T13:12:00Z"/>
          <w:lang w:eastAsia="zh-CN"/>
        </w:rPr>
      </w:pPr>
      <w:ins w:id="80" w:author="Feb22" w:date="2023-02-22T08:26:00Z">
        <w:r>
          <w:rPr>
            <w:lang w:eastAsia="zh-CN"/>
          </w:rPr>
          <w:t xml:space="preserve">UE assisted mode, UE </w:t>
        </w:r>
      </w:ins>
      <w:ins w:id="81" w:author="Feb22" w:date="2023-02-22T08:27:00Z">
        <w:r>
          <w:rPr>
            <w:lang w:eastAsia="zh-CN"/>
          </w:rPr>
          <w:t>based mode</w:t>
        </w:r>
        <w:r w:rsidR="00462FAB">
          <w:rPr>
            <w:lang w:eastAsia="zh-CN"/>
          </w:rPr>
          <w:t xml:space="preserve"> or Network assisted</w:t>
        </w:r>
        <w:r w:rsidR="00517B7C">
          <w:rPr>
            <w:lang w:eastAsia="zh-CN"/>
          </w:rPr>
          <w:t xml:space="preserve"> positioning can be used to estimate the location of the Located UE as spec</w:t>
        </w:r>
      </w:ins>
      <w:ins w:id="82" w:author="Feb22" w:date="2023-02-22T08:28:00Z">
        <w:r w:rsidR="00517B7C">
          <w:rPr>
            <w:lang w:eastAsia="zh-CN"/>
          </w:rPr>
          <w:t>ified</w:t>
        </w:r>
        <w:r w:rsidR="00205C01">
          <w:rPr>
            <w:lang w:eastAsia="zh-CN"/>
          </w:rPr>
          <w:t xml:space="preserve"> in TS 23.273 [8].</w:t>
        </w:r>
      </w:ins>
    </w:p>
    <w:p w14:paraId="608720DD" w14:textId="30D40127" w:rsidR="00AA24A0" w:rsidRPr="00A610A9" w:rsidRDefault="00AA24A0" w:rsidP="00AA24A0">
      <w:pPr>
        <w:rPr>
          <w:ins w:id="83" w:author="Nord, Lars" w:date="2023-02-10T13:12:00Z"/>
          <w:lang w:eastAsia="zh-CN"/>
        </w:rPr>
      </w:pPr>
      <w:ins w:id="84" w:author="Nord, Lars" w:date="2023-02-10T13:12:00Z">
        <w:r>
          <w:rPr>
            <w:lang w:eastAsia="zh-CN"/>
          </w:rPr>
          <w:t xml:space="preserve">In this release, Network Assisted SL Positioning is only supported when Target UE and Located UE are registered in the same PLMN i.e., no support for inter PLMN Network Assisted SL Positioning when the Target UE and Located UE are registered in different PLMNs. Roaming is supported when Target UE and Located UE are registered in the same PLMN, </w:t>
        </w:r>
      </w:ins>
      <w:ins w:id="85" w:author="Feb22" w:date="2023-02-21T18:53:00Z">
        <w:r w:rsidR="00A759A5">
          <w:rPr>
            <w:lang w:eastAsia="zh-CN"/>
          </w:rPr>
          <w:t>e.g.</w:t>
        </w:r>
      </w:ins>
      <w:ins w:id="86" w:author="Feb22" w:date="2023-02-21T18:54:00Z">
        <w:r w:rsidR="004F5650">
          <w:rPr>
            <w:lang w:eastAsia="zh-CN"/>
          </w:rPr>
          <w:t>,</w:t>
        </w:r>
      </w:ins>
      <w:ins w:id="87" w:author="Feb22" w:date="2023-02-21T18:53:00Z">
        <w:r w:rsidR="00881A32">
          <w:rPr>
            <w:lang w:eastAsia="zh-CN"/>
          </w:rPr>
          <w:t xml:space="preserve"> Target UE is registered in </w:t>
        </w:r>
      </w:ins>
      <w:ins w:id="88" w:author="Feb22" w:date="2023-02-21T18:54:00Z">
        <w:r w:rsidR="004F5650">
          <w:rPr>
            <w:lang w:eastAsia="zh-CN"/>
          </w:rPr>
          <w:t xml:space="preserve">a </w:t>
        </w:r>
      </w:ins>
      <w:ins w:id="89" w:author="Feb22" w:date="2023-02-21T18:53:00Z">
        <w:r w:rsidR="00881A32">
          <w:rPr>
            <w:lang w:eastAsia="zh-CN"/>
          </w:rPr>
          <w:t>VPLMN and Located UE is registe</w:t>
        </w:r>
        <w:r w:rsidR="004F5650">
          <w:rPr>
            <w:lang w:eastAsia="zh-CN"/>
          </w:rPr>
          <w:t>red in it</w:t>
        </w:r>
      </w:ins>
      <w:ins w:id="90" w:author="Feb22" w:date="2023-02-21T18:54:00Z">
        <w:r w:rsidR="004F5650">
          <w:rPr>
            <w:lang w:eastAsia="zh-CN"/>
          </w:rPr>
          <w:t>s HPLMN</w:t>
        </w:r>
      </w:ins>
      <w:ins w:id="91" w:author="Nord, Lars" w:date="2023-02-10T13:12:00Z">
        <w:del w:id="92" w:author="Feb22" w:date="2023-02-21T18:54:00Z">
          <w:r w:rsidDel="004F5650">
            <w:rPr>
              <w:lang w:eastAsia="zh-CN"/>
            </w:rPr>
            <w:delText>however each UE can be registered in either VPLMN or HPLMN</w:delText>
          </w:r>
        </w:del>
        <w:r>
          <w:rPr>
            <w:lang w:eastAsia="zh-CN"/>
          </w:rPr>
          <w:t>.</w:t>
        </w:r>
      </w:ins>
    </w:p>
    <w:p w14:paraId="3B04B9EB" w14:textId="77777777" w:rsidR="00AA24A0" w:rsidRPr="00A610A9" w:rsidRDefault="00AA24A0" w:rsidP="00AA24A0">
      <w:pPr>
        <w:pStyle w:val="Heading3"/>
        <w:rPr>
          <w:ins w:id="93" w:author="Nord, Lars" w:date="2023-02-10T13:12:00Z"/>
          <w:lang w:eastAsia="zh-CN"/>
        </w:rPr>
      </w:pPr>
      <w:ins w:id="94" w:author="Nord, Lars" w:date="2023-02-10T13:12:00Z">
        <w:r w:rsidRPr="00A610A9">
          <w:rPr>
            <w:lang w:eastAsia="zh-CN"/>
          </w:rPr>
          <w:t>5.x.2 Network assisted SL Positioning of UE with NAS connection</w:t>
        </w:r>
      </w:ins>
    </w:p>
    <w:p w14:paraId="3F5D3AF9" w14:textId="62A167A7" w:rsidR="00AA24A0" w:rsidRPr="00A610A9" w:rsidRDefault="006514BE" w:rsidP="008816B9">
      <w:pPr>
        <w:overflowPunct/>
        <w:autoSpaceDE/>
        <w:autoSpaceDN/>
        <w:adjustRightInd/>
        <w:textAlignment w:val="auto"/>
        <w:rPr>
          <w:ins w:id="95" w:author="Nord, Lars" w:date="2023-02-10T13:12:00Z"/>
        </w:rPr>
      </w:pPr>
      <w:ins w:id="96" w:author="Feb22" w:date="2023-02-22T08:30:00Z">
        <w:r w:rsidRPr="00A610A9">
          <w:rPr>
            <w:lang w:eastAsia="zh-CN"/>
          </w:rPr>
          <w:t xml:space="preserve">A UE with a NAS signalling connection </w:t>
        </w:r>
        <w:r>
          <w:rPr>
            <w:lang w:eastAsia="zh-CN"/>
          </w:rPr>
          <w:t>is in CM-Connected state</w:t>
        </w:r>
        <w:r w:rsidRPr="00A610A9">
          <w:rPr>
            <w:lang w:eastAsia="zh-CN"/>
          </w:rPr>
          <w:t>. The UE enters CM-Connected state by performing UE triggered Service Request for MO-LR or performing N</w:t>
        </w:r>
        <w:r>
          <w:rPr>
            <w:lang w:eastAsia="zh-CN"/>
          </w:rPr>
          <w:t>etwork</w:t>
        </w:r>
        <w:r w:rsidRPr="00A610A9">
          <w:rPr>
            <w:lang w:eastAsia="zh-CN"/>
          </w:rPr>
          <w:t xml:space="preserve"> triggered Service Request for NI-LR or MT-LR.</w:t>
        </w:r>
        <w:r>
          <w:rPr>
            <w:lang w:eastAsia="zh-CN"/>
          </w:rPr>
          <w:t xml:space="preserve"> </w:t>
        </w:r>
      </w:ins>
      <w:ins w:id="97" w:author="Nord, Lars" w:date="2023-02-10T13:12:00Z">
        <w:r w:rsidR="00AA24A0" w:rsidRPr="00A610A9">
          <w:rPr>
            <w:rFonts w:eastAsia="DengXian"/>
            <w:color w:val="auto"/>
            <w:lang w:eastAsia="zh-CN"/>
          </w:rPr>
          <w:t xml:space="preserve">As the </w:t>
        </w:r>
        <w:r w:rsidR="00AA24A0">
          <w:rPr>
            <w:rFonts w:eastAsia="DengXian"/>
            <w:color w:val="auto"/>
            <w:lang w:eastAsia="zh-CN"/>
          </w:rPr>
          <w:t xml:space="preserve">Target </w:t>
        </w:r>
        <w:r w:rsidR="00AA24A0" w:rsidRPr="00A610A9">
          <w:rPr>
            <w:rFonts w:eastAsia="DengXian"/>
            <w:color w:val="auto"/>
            <w:lang w:eastAsia="zh-CN"/>
          </w:rPr>
          <w:t xml:space="preserve">UE </w:t>
        </w:r>
        <w:del w:id="98" w:author="Feb22" w:date="2023-02-22T09:52:00Z">
          <w:r w:rsidR="00AA24A0" w:rsidRPr="00A610A9" w:rsidDel="001E41F9">
            <w:rPr>
              <w:rFonts w:eastAsia="DengXian"/>
              <w:color w:val="auto"/>
              <w:lang w:eastAsia="zh-CN"/>
            </w:rPr>
            <w:delText xml:space="preserve">has or </w:delText>
          </w:r>
        </w:del>
        <w:r w:rsidR="00AA24A0" w:rsidRPr="00A610A9">
          <w:rPr>
            <w:rFonts w:eastAsia="DengXian"/>
            <w:color w:val="auto"/>
            <w:lang w:eastAsia="zh-CN"/>
          </w:rPr>
          <w:t xml:space="preserve">can establish a NAS signalling connection </w:t>
        </w:r>
        <w:r w:rsidR="00AA24A0">
          <w:rPr>
            <w:rFonts w:eastAsia="DengXian"/>
            <w:color w:val="auto"/>
            <w:lang w:eastAsia="zh-CN"/>
          </w:rPr>
          <w:t xml:space="preserve">with the AMF, </w:t>
        </w:r>
        <w:r w:rsidR="00AA24A0" w:rsidRPr="00A610A9">
          <w:rPr>
            <w:rFonts w:eastAsia="DengXian"/>
            <w:color w:val="auto"/>
            <w:lang w:eastAsia="zh-CN"/>
          </w:rPr>
          <w:t>the</w:t>
        </w:r>
        <w:r w:rsidR="00AA24A0" w:rsidRPr="00A610A9">
          <w:t xml:space="preserve"> functionality specified in TS 23.</w:t>
        </w:r>
        <w:r w:rsidR="00AA24A0" w:rsidRPr="00957979">
          <w:t>273 [</w:t>
        </w:r>
        <w:r w:rsidR="00AA24A0">
          <w:t>8</w:t>
        </w:r>
        <w:r w:rsidR="00AA24A0" w:rsidRPr="00957979">
          <w:t>]</w:t>
        </w:r>
        <w:r w:rsidR="00AA24A0" w:rsidRPr="00A610A9">
          <w:t xml:space="preserve"> for location services can be reused including e.g. MO-LR, MT-LR and NI-LR</w:t>
        </w:r>
        <w:r w:rsidR="00AA24A0" w:rsidRPr="001C3677">
          <w:t xml:space="preserve"> with the addition</w:t>
        </w:r>
        <w:r w:rsidR="00AA24A0">
          <w:t>al functionality captured in this clause</w:t>
        </w:r>
        <w:r w:rsidR="00AA24A0" w:rsidRPr="00A610A9">
          <w:t xml:space="preserve">. </w:t>
        </w:r>
        <w:del w:id="99" w:author="Feb22" w:date="2023-02-22T08:20:00Z">
          <w:r w:rsidR="00AA24A0" w:rsidRPr="00A610A9" w:rsidDel="00225A79">
            <w:delText xml:space="preserve">The </w:delText>
          </w:r>
          <w:r w:rsidR="00AA24A0" w:rsidRPr="004E1BE4" w:rsidDel="00225A79">
            <w:delText>UE</w:delText>
          </w:r>
          <w:r w:rsidR="00AA24A0" w:rsidRPr="00A610A9" w:rsidDel="00225A79">
            <w:delText xml:space="preserve"> location estimation performed in the LMF </w:delText>
          </w:r>
          <w:r w:rsidR="00AA24A0" w:rsidDel="00225A79">
            <w:delText>by using</w:delText>
          </w:r>
          <w:r w:rsidR="00AA24A0" w:rsidRPr="00A610A9" w:rsidDel="00225A79">
            <w:delText xml:space="preserve"> both the Located UE’s absolute location </w:delText>
          </w:r>
          <w:r w:rsidR="00AA24A0" w:rsidDel="00225A79">
            <w:delText xml:space="preserve">estimation </w:delText>
          </w:r>
          <w:r w:rsidR="00AA24A0" w:rsidRPr="00A610A9" w:rsidDel="00225A79">
            <w:delText xml:space="preserve">and the Ranging </w:delText>
          </w:r>
          <w:r w:rsidR="00AA24A0" w:rsidDel="00225A79">
            <w:delText xml:space="preserve">estimation </w:delText>
          </w:r>
          <w:r w:rsidR="00AA24A0" w:rsidRPr="00A610A9" w:rsidDel="00225A79">
            <w:delText xml:space="preserve">result between the </w:delText>
          </w:r>
          <w:r w:rsidR="00AA24A0" w:rsidDel="00225A79">
            <w:delText xml:space="preserve">Target </w:delText>
          </w:r>
          <w:r w:rsidR="00AA24A0" w:rsidRPr="00A610A9" w:rsidDel="00225A79">
            <w:delText>UE and Located UE.</w:delText>
          </w:r>
        </w:del>
        <w:r w:rsidR="00AA24A0" w:rsidRPr="00A610A9">
          <w:t xml:space="preserve"> </w:t>
        </w:r>
      </w:ins>
    </w:p>
    <w:p w14:paraId="76AC2AAF" w14:textId="77777777" w:rsidR="00AA24A0" w:rsidRPr="00A610A9" w:rsidRDefault="00AA24A0" w:rsidP="00AA24A0">
      <w:pPr>
        <w:pStyle w:val="B1"/>
        <w:rPr>
          <w:ins w:id="100" w:author="Nord, Lars" w:date="2023-02-10T13:12:00Z"/>
        </w:rPr>
      </w:pPr>
      <w:ins w:id="101" w:author="Nord, Lars" w:date="2023-02-10T13:12:00Z">
        <w:r w:rsidRPr="00A610A9">
          <w:t>-</w:t>
        </w:r>
        <w:r w:rsidRPr="00A610A9">
          <w:tab/>
          <w:t>The Location Service is triggered via the AMF serving the Target UE. The location request comes either from an AF/external client via the GMLC, a 5G NF, or the Target UE.</w:t>
        </w:r>
      </w:ins>
    </w:p>
    <w:p w14:paraId="45EE7FAC" w14:textId="4ABA9795" w:rsidR="00AA24A0" w:rsidRPr="00A610A9" w:rsidRDefault="00AA24A0" w:rsidP="00AA24A0">
      <w:pPr>
        <w:pStyle w:val="B1"/>
        <w:rPr>
          <w:ins w:id="102" w:author="Nord, Lars" w:date="2023-02-10T13:12:00Z"/>
        </w:rPr>
      </w:pPr>
      <w:ins w:id="103" w:author="Nord, Lars" w:date="2023-02-10T13:12:00Z">
        <w:r w:rsidRPr="00A610A9">
          <w:t>-</w:t>
        </w:r>
        <w:r w:rsidRPr="00A610A9">
          <w:tab/>
          <w:t>The LTE positioning protocol (LPP) as specified in TS 37.355 [</w:t>
        </w:r>
        <w:r>
          <w:t>x</w:t>
        </w:r>
        <w:r w:rsidRPr="00A610A9">
          <w:t>] is used between the Target UE and the LMF.</w:t>
        </w:r>
      </w:ins>
      <w:ins w:id="104" w:author="Feb22" w:date="2023-02-22T08:00:00Z">
        <w:r w:rsidR="00725F63">
          <w:t xml:space="preserve"> </w:t>
        </w:r>
        <w:r w:rsidR="00B63A07">
          <w:t>When L</w:t>
        </w:r>
      </w:ins>
      <w:ins w:id="105" w:author="Feb22" w:date="2023-02-22T08:01:00Z">
        <w:r w:rsidR="00B63A07">
          <w:t xml:space="preserve">CS procedures are used to estimate </w:t>
        </w:r>
      </w:ins>
      <w:ins w:id="106" w:author="Feb22" w:date="2023-02-22T08:00:00Z">
        <w:r w:rsidR="00B63A07">
          <w:t>the location of the Located UE</w:t>
        </w:r>
      </w:ins>
      <w:ins w:id="107" w:author="Feb22" w:date="2023-02-22T08:01:00Z">
        <w:r w:rsidR="003B6713">
          <w:t xml:space="preserve">, LPP </w:t>
        </w:r>
      </w:ins>
      <w:ins w:id="108" w:author="Feb22" w:date="2023-02-22T08:36:00Z">
        <w:r w:rsidR="00E85553">
          <w:t>is</w:t>
        </w:r>
      </w:ins>
      <w:ins w:id="109" w:author="Feb22" w:date="2023-02-22T08:01:00Z">
        <w:r w:rsidR="003B6713">
          <w:t xml:space="preserve"> used between Located UE and LMF.</w:t>
        </w:r>
      </w:ins>
    </w:p>
    <w:p w14:paraId="69A4CC50" w14:textId="77777777" w:rsidR="00AA24A0" w:rsidRPr="00A610A9" w:rsidRDefault="00AA24A0" w:rsidP="00AA24A0">
      <w:pPr>
        <w:pStyle w:val="EditorsNote"/>
        <w:rPr>
          <w:ins w:id="110" w:author="Nord, Lars" w:date="2023-02-10T13:12:00Z"/>
        </w:rPr>
      </w:pPr>
      <w:ins w:id="111" w:author="Nord, Lars" w:date="2023-02-10T13:12:00Z">
        <w:r w:rsidRPr="00A610A9">
          <w:t>Editor’s Note: RAN WGs will determine whether and what enhancements and the subset functionalities of LPP are needed to support Network assisted SL positioning including an MT-LR, MO-LR and NI-LR.</w:t>
        </w:r>
      </w:ins>
    </w:p>
    <w:p w14:paraId="723F094D" w14:textId="77777777" w:rsidR="00AA24A0" w:rsidRPr="00A610A9" w:rsidRDefault="00AA24A0" w:rsidP="00AA24A0">
      <w:pPr>
        <w:pStyle w:val="B1"/>
        <w:rPr>
          <w:ins w:id="112" w:author="Nord, Lars" w:date="2023-02-10T13:12:00Z"/>
        </w:rPr>
      </w:pPr>
      <w:ins w:id="113" w:author="Nord, Lars" w:date="2023-02-10T13:12:00Z">
        <w:r w:rsidRPr="00A610A9">
          <w:t>-</w:t>
        </w:r>
        <w:r w:rsidRPr="00A610A9">
          <w:tab/>
          <w:t>Either the Target UE or LMF determines if network assisted SL positioning will be applied. When LMF determines that network assisted SL positioning is used, LMF may trigger the Target UE to perform the discovery of Located UE(s).</w:t>
        </w:r>
      </w:ins>
    </w:p>
    <w:p w14:paraId="7754D2EB" w14:textId="77777777" w:rsidR="00AA24A0" w:rsidRPr="00A610A9" w:rsidRDefault="00AA24A0" w:rsidP="00AA24A0">
      <w:pPr>
        <w:pStyle w:val="B1"/>
        <w:rPr>
          <w:ins w:id="114" w:author="Nord, Lars" w:date="2023-02-10T13:12:00Z"/>
        </w:rPr>
      </w:pPr>
      <w:ins w:id="115" w:author="Nord, Lars" w:date="2023-02-10T13:12:00Z">
        <w:r w:rsidRPr="00A610A9">
          <w:t>-</w:t>
        </w:r>
        <w:r w:rsidRPr="00A610A9">
          <w:tab/>
        </w:r>
        <w:r>
          <w:t xml:space="preserve">The </w:t>
        </w:r>
        <w:r w:rsidRPr="00A610A9">
          <w:t xml:space="preserve">Target UE discovers Located UE(s) for network assisted SL positioning. Optionally, to assist the Target UE the LMF may provide to the Target UE a list of candidate Located UE(s). </w:t>
        </w:r>
        <w:r>
          <w:t>In this case t</w:t>
        </w:r>
        <w:r w:rsidRPr="00A610A9">
          <w:t>he LMF maintains the candidate list of Located UE(s) including e.g. the capability and location information of the Located UE(s).</w:t>
        </w:r>
      </w:ins>
    </w:p>
    <w:p w14:paraId="0C2C7CA2" w14:textId="298C502C" w:rsidR="00AA24A0" w:rsidRPr="00A610A9" w:rsidRDefault="00AA24A0" w:rsidP="00AA24A0">
      <w:pPr>
        <w:pStyle w:val="B1"/>
        <w:rPr>
          <w:ins w:id="116" w:author="Nord, Lars" w:date="2023-02-10T13:12:00Z"/>
        </w:rPr>
      </w:pPr>
      <w:ins w:id="117" w:author="Nord, Lars" w:date="2023-02-10T13:12:00Z">
        <w:r w:rsidRPr="00A610A9">
          <w:lastRenderedPageBreak/>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ins>
      <w:ins w:id="118" w:author="Feb22" w:date="2023-02-22T17:47:00Z">
        <w:r w:rsidR="00024859" w:rsidRPr="00024859">
          <w:t xml:space="preserve"> </w:t>
        </w:r>
      </w:ins>
      <w:ins w:id="119" w:author="Feb22" w:date="2023-02-22T17:48:00Z">
        <w:r w:rsidR="00410065">
          <w:t>T</w:t>
        </w:r>
      </w:ins>
      <w:ins w:id="120" w:author="Feb22" w:date="2023-02-22T17:47:00Z">
        <w:r w:rsidR="00024859" w:rsidRPr="00024859">
          <w:t xml:space="preserve">he LMF </w:t>
        </w:r>
      </w:ins>
      <w:ins w:id="121" w:author="Feb22" w:date="2023-02-22T17:48:00Z">
        <w:r w:rsidR="00410065">
          <w:t xml:space="preserve">may </w:t>
        </w:r>
      </w:ins>
      <w:ins w:id="122" w:author="Feb22" w:date="2023-02-22T17:47:00Z">
        <w:r w:rsidR="00024859" w:rsidRPr="00024859">
          <w:t>interact with GMLC to get the location of Located UE</w:t>
        </w:r>
      </w:ins>
      <w:ins w:id="123" w:author="Feb22" w:date="2023-02-22T17:48:00Z">
        <w:r w:rsidR="00410065">
          <w:t>.</w:t>
        </w:r>
      </w:ins>
    </w:p>
    <w:p w14:paraId="21B5FEB0" w14:textId="77777777" w:rsidR="00AA24A0" w:rsidRPr="00A610A9" w:rsidRDefault="00AA24A0" w:rsidP="00AA24A0">
      <w:pPr>
        <w:pStyle w:val="NO"/>
        <w:rPr>
          <w:ins w:id="124" w:author="Nord, Lars" w:date="2023-02-10T13:12:00Z"/>
        </w:rPr>
      </w:pPr>
      <w:ins w:id="125" w:author="Nord, Lars" w:date="2023-02-10T13:12:00Z">
        <w:r w:rsidRPr="00A610A9">
          <w:rPr>
            <w:rStyle w:val="EditorsNoteCharChar"/>
          </w:rPr>
          <w:t>Editor’s Note: It is FFS what UE identity of the Located UE that the Target UE provides to the LMF. Depending on which UE identity, the LMF or the GMLC may need to resolve this by query another NF. The security impact will be coordinated with SA3</w:t>
        </w:r>
        <w:r w:rsidRPr="00A610A9">
          <w:rPr>
            <w:rFonts w:eastAsia="DengXian"/>
          </w:rPr>
          <w:t>.</w:t>
        </w:r>
      </w:ins>
    </w:p>
    <w:p w14:paraId="5DF86361" w14:textId="77777777" w:rsidR="00AA24A0" w:rsidRDefault="00AA24A0" w:rsidP="00AA24A0">
      <w:pPr>
        <w:pStyle w:val="B1"/>
        <w:rPr>
          <w:ins w:id="126" w:author="Nord, Lars" w:date="2023-02-10T13:12:00Z"/>
        </w:rPr>
      </w:pPr>
      <w:ins w:id="127" w:author="Nord, Lars" w:date="2023-02-10T13:12:00Z">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 </w:t>
        </w:r>
      </w:ins>
    </w:p>
    <w:p w14:paraId="1D0957FB" w14:textId="592E00DB" w:rsidR="00AA24A0" w:rsidRPr="00A610A9" w:rsidRDefault="00AA24A0" w:rsidP="00AA24A0">
      <w:pPr>
        <w:pStyle w:val="B1"/>
        <w:rPr>
          <w:ins w:id="128" w:author="Nord, Lars" w:date="2023-02-10T13:12:00Z"/>
          <w:rFonts w:eastAsia="SimSun"/>
          <w:lang w:eastAsia="zh-CN"/>
        </w:rPr>
      </w:pPr>
      <w:ins w:id="129" w:author="Nord, Lars" w:date="2023-02-10T13:12:00Z">
        <w:r>
          <w:t xml:space="preserve">- </w:t>
        </w:r>
        <w:r>
          <w:tab/>
          <w:t xml:space="preserve">In case the Located UE is a non-stationary UE, </w:t>
        </w:r>
      </w:ins>
      <w:bookmarkStart w:id="130" w:name="_Hlk127978624"/>
      <w:ins w:id="131" w:author="Huawei user revision" w:date="2023-02-22T17:17:00Z">
        <w:r w:rsidR="00C81E9B" w:rsidRPr="00D63131">
          <w:rPr>
            <w:lang w:eastAsia="zh-CN"/>
          </w:rPr>
          <w:t>the LMF interacts with GMLC to get the location of Located UE,</w:t>
        </w:r>
        <w:bookmarkEnd w:id="130"/>
        <w:r w:rsidR="00C81E9B" w:rsidRPr="00D63131">
          <w:rPr>
            <w:lang w:eastAsia="zh-CN"/>
          </w:rPr>
          <w:t xml:space="preserve"> and</w:t>
        </w:r>
        <w:r w:rsidR="00C81E9B">
          <w:t xml:space="preserve"> </w:t>
        </w:r>
      </w:ins>
      <w:ins w:id="132" w:author="Nord, Lars" w:date="2023-02-10T13:12:00Z">
        <w:r>
          <w:t>t</w:t>
        </w:r>
        <w:r w:rsidRPr="00A610A9">
          <w:rPr>
            <w:rFonts w:eastAsia="SimSun"/>
            <w:lang w:eastAsia="zh-CN"/>
          </w:rPr>
          <w:t>he Ranging/Sidelink positioning and the positioning of the Located UE(s) can be scheduled with the same time</w:t>
        </w:r>
        <w:r>
          <w:rPr>
            <w:rFonts w:eastAsia="SimSun"/>
            <w:lang w:eastAsia="zh-CN"/>
          </w:rPr>
          <w:t>, as specified in</w:t>
        </w:r>
        <w:r w:rsidRPr="00A610A9">
          <w:rPr>
            <w:rFonts w:eastAsia="SimSun"/>
            <w:lang w:eastAsia="zh-CN"/>
          </w:rPr>
          <w:t xml:space="preserve"> TS 23.273 [</w:t>
        </w:r>
        <w:r>
          <w:rPr>
            <w:rFonts w:eastAsia="SimSun"/>
            <w:lang w:eastAsia="zh-CN"/>
          </w:rPr>
          <w:t>8</w:t>
        </w:r>
        <w:r w:rsidRPr="00A610A9">
          <w:rPr>
            <w:rFonts w:eastAsia="SimSun"/>
            <w:lang w:eastAsia="zh-CN"/>
          </w:rPr>
          <w:t>]</w:t>
        </w:r>
        <w:r>
          <w:rPr>
            <w:rFonts w:eastAsia="SimSun"/>
            <w:lang w:eastAsia="zh-CN"/>
          </w:rPr>
          <w:t>,</w:t>
        </w:r>
        <w:r w:rsidRPr="00A610A9">
          <w:rPr>
            <w:rFonts w:eastAsia="SimSun"/>
            <w:lang w:eastAsia="zh-CN"/>
          </w:rPr>
          <w:t xml:space="preserve"> to improve the Target UE positioning accuracy.</w:t>
        </w:r>
      </w:ins>
    </w:p>
    <w:p w14:paraId="0A810690" w14:textId="77777777" w:rsidR="00AA24A0" w:rsidRPr="00A610A9" w:rsidRDefault="00AA24A0" w:rsidP="00AA24A0">
      <w:pPr>
        <w:pStyle w:val="NO"/>
        <w:rPr>
          <w:ins w:id="133" w:author="Nord, Lars" w:date="2023-02-10T13:12:00Z"/>
        </w:rPr>
      </w:pPr>
      <w:ins w:id="134" w:author="Nord, Lars" w:date="2023-02-10T13:12:00Z">
        <w:r w:rsidRPr="00A610A9">
          <w:t>NOTE:</w:t>
        </w:r>
        <w:r w:rsidRPr="00A610A9">
          <w:tab/>
          <w:t>The LMF may need to compensate the time difference of the positioning of Target UE and Located UE with additional information.</w:t>
        </w:r>
      </w:ins>
    </w:p>
    <w:p w14:paraId="12E575A4" w14:textId="4B004835" w:rsidR="00AA24A0" w:rsidRPr="00A610A9" w:rsidRDefault="00AA24A0" w:rsidP="00AA24A0">
      <w:pPr>
        <w:pStyle w:val="B2"/>
        <w:rPr>
          <w:ins w:id="135" w:author="Nord, Lars" w:date="2023-02-10T13:12:00Z"/>
          <w:rFonts w:eastAsia="DengXian"/>
          <w:color w:val="auto"/>
          <w:lang w:val="en-GB" w:eastAsia="zh-CN"/>
        </w:rPr>
      </w:pPr>
      <w:ins w:id="136" w:author="Nord, Lars" w:date="2023-02-10T13:12:00Z">
        <w:r w:rsidRPr="00A610A9">
          <w:rPr>
            <w:lang w:val="en-GB"/>
          </w:rPr>
          <w:t>-</w:t>
        </w:r>
        <w:r w:rsidRPr="00A610A9">
          <w:rPr>
            <w:lang w:val="en-GB"/>
          </w:rPr>
          <w:tab/>
          <w:t xml:space="preserve">The LMF provides the </w:t>
        </w:r>
        <w:r>
          <w:rPr>
            <w:lang w:val="en-GB"/>
          </w:rPr>
          <w:t xml:space="preserve">UE </w:t>
        </w:r>
        <w:r w:rsidRPr="00A610A9">
          <w:rPr>
            <w:lang w:val="en-GB"/>
          </w:rPr>
          <w:t xml:space="preserve">location estimate to the </w:t>
        </w:r>
      </w:ins>
      <w:ins w:id="137" w:author="Feb22" w:date="2023-02-22T08:02:00Z">
        <w:r w:rsidR="00A05F1C">
          <w:rPr>
            <w:lang w:val="en-GB"/>
          </w:rPr>
          <w:t xml:space="preserve">Target UE </w:t>
        </w:r>
        <w:r w:rsidR="00D24C70">
          <w:rPr>
            <w:lang w:val="en-GB"/>
          </w:rPr>
          <w:t>over LPP</w:t>
        </w:r>
      </w:ins>
      <w:ins w:id="138" w:author="Feb22" w:date="2023-02-22T08:03:00Z">
        <w:r w:rsidR="007E14DD">
          <w:rPr>
            <w:lang w:val="en-GB"/>
          </w:rPr>
          <w:t xml:space="preserve"> or the </w:t>
        </w:r>
      </w:ins>
      <w:ins w:id="139" w:author="Nord, Lars" w:date="2023-02-10T13:12:00Z">
        <w:r w:rsidRPr="00A610A9">
          <w:rPr>
            <w:lang w:val="en-GB"/>
          </w:rPr>
          <w:t xml:space="preserve">AMF </w:t>
        </w:r>
        <w:del w:id="140" w:author="Feb22" w:date="2023-02-22T08:03:00Z">
          <w:r w:rsidRPr="00A610A9" w:rsidDel="007E14DD">
            <w:rPr>
              <w:lang w:val="en-GB"/>
            </w:rPr>
            <w:delText xml:space="preserve">which </w:delText>
          </w:r>
        </w:del>
        <w:r w:rsidRPr="00A610A9">
          <w:rPr>
            <w:lang w:val="en-GB"/>
          </w:rPr>
          <w:t xml:space="preserve">forwards </w:t>
        </w:r>
      </w:ins>
      <w:ins w:id="141" w:author="Feb22" w:date="2023-02-22T08:03:00Z">
        <w:r w:rsidR="007E14DD">
          <w:rPr>
            <w:lang w:val="en-GB"/>
          </w:rPr>
          <w:t>the UE location</w:t>
        </w:r>
      </w:ins>
      <w:ins w:id="142" w:author="Nord, Lars" w:date="2023-02-10T13:12:00Z">
        <w:del w:id="143" w:author="Feb22" w:date="2023-02-22T08:03:00Z">
          <w:r w:rsidRPr="00A610A9" w:rsidDel="001556C2">
            <w:rPr>
              <w:lang w:val="en-GB"/>
            </w:rPr>
            <w:delText>it either to the Target UE over NAS or</w:delText>
          </w:r>
        </w:del>
        <w:r w:rsidRPr="00A610A9">
          <w:rPr>
            <w:lang w:val="en-GB"/>
          </w:rPr>
          <w:t xml:space="preserve"> to the GMLC, or to the 5GC NF according to legacy functionality.</w:t>
        </w:r>
      </w:ins>
    </w:p>
    <w:p w14:paraId="07DED851" w14:textId="023B69BC" w:rsidR="00AA24A0" w:rsidRPr="00A610A9" w:rsidDel="003D4072" w:rsidRDefault="00AA24A0" w:rsidP="00AA24A0">
      <w:pPr>
        <w:pStyle w:val="Heading3"/>
        <w:rPr>
          <w:ins w:id="144" w:author="Nord, Lars" w:date="2023-02-10T13:12:00Z"/>
          <w:del w:id="145" w:author="Feb22" w:date="2023-02-21T18:34:00Z"/>
          <w:lang w:eastAsia="zh-CN"/>
        </w:rPr>
      </w:pPr>
      <w:ins w:id="146" w:author="Nord, Lars" w:date="2023-02-10T13:12:00Z">
        <w:del w:id="147" w:author="Feb22" w:date="2023-02-21T18:34:00Z">
          <w:r w:rsidRPr="00A610A9" w:rsidDel="003D4072">
            <w:rPr>
              <w:lang w:eastAsia="zh-CN"/>
            </w:rPr>
            <w:delText>5.x.3 Network assisted SL Positioning of UE without NAS connection</w:delText>
          </w:r>
        </w:del>
      </w:ins>
    </w:p>
    <w:p w14:paraId="0B1D56B3" w14:textId="4A98D97E" w:rsidR="00AA24A0" w:rsidDel="003D4072" w:rsidRDefault="00AA24A0" w:rsidP="00AA24A0">
      <w:pPr>
        <w:rPr>
          <w:ins w:id="148" w:author="Nord, Lars" w:date="2023-02-10T13:12:00Z"/>
          <w:del w:id="149" w:author="Feb22" w:date="2023-02-21T18:34:00Z"/>
          <w:lang w:eastAsia="zh-CN"/>
        </w:rPr>
      </w:pPr>
      <w:ins w:id="150" w:author="Nord, Lars" w:date="2023-02-10T13:12:00Z">
        <w:del w:id="151" w:author="Feb22" w:date="2023-02-21T18:34:00Z">
          <w:r w:rsidDel="003D4072">
            <w:rPr>
              <w:lang w:eastAsia="zh-CN"/>
            </w:rPr>
            <w:delText>If the Target UE cannot establish NAS signalling connection with AMF, for MO-LR or pending MT-LR (e.g. deferred MT-LR), the following functionality is supported:</w:delText>
          </w:r>
        </w:del>
      </w:ins>
    </w:p>
    <w:p w14:paraId="7F93B823" w14:textId="0EE0CB76" w:rsidR="00AA24A0" w:rsidDel="003D4072" w:rsidRDefault="00AA24A0" w:rsidP="00AA24A0">
      <w:pPr>
        <w:pStyle w:val="B1"/>
        <w:rPr>
          <w:ins w:id="152" w:author="Nord, Lars" w:date="2023-02-10T13:12:00Z"/>
          <w:del w:id="153" w:author="Feb22" w:date="2023-02-21T18:34:00Z"/>
          <w:lang w:eastAsia="zh-CN"/>
        </w:rPr>
      </w:pPr>
      <w:ins w:id="154" w:author="Nord, Lars" w:date="2023-02-10T13:12:00Z">
        <w:del w:id="155" w:author="Feb22" w:date="2023-02-21T18:34:00Z">
          <w:r w:rsidDel="003D4072">
            <w:rPr>
              <w:lang w:eastAsia="zh-CN"/>
            </w:rPr>
            <w:delText>-</w:delText>
          </w:r>
          <w:r w:rsidDel="003D4072">
            <w:rPr>
              <w:lang w:eastAsia="zh-CN"/>
            </w:rPr>
            <w:tab/>
            <w:delText>The Target UE performs the Located UE's discovery and selection of a Located UE that supports the indirect positioning request from the Target UE. The Located UE sends a location request to the AMF.</w:delText>
          </w:r>
          <w:r w:rsidRPr="00C52583" w:rsidDel="003D4072">
            <w:rPr>
              <w:lang w:eastAsia="zh-CN"/>
            </w:rPr>
            <w:delText xml:space="preserve"> </w:delText>
          </w:r>
          <w:r w:rsidDel="003D4072">
            <w:rPr>
              <w:lang w:eastAsia="zh-CN"/>
            </w:rPr>
            <w:delText>The endpoints for LPP messages are the LMF and the Located UE(s) in this case.</w:delText>
          </w:r>
        </w:del>
      </w:ins>
    </w:p>
    <w:p w14:paraId="610C0FDF" w14:textId="25CF0A3C" w:rsidR="00AA24A0" w:rsidDel="003D4072" w:rsidRDefault="00AA24A0" w:rsidP="00AA24A0">
      <w:pPr>
        <w:pStyle w:val="EditorsNote"/>
        <w:rPr>
          <w:ins w:id="156" w:author="Nord, Lars" w:date="2023-02-10T13:12:00Z"/>
          <w:del w:id="157" w:author="Feb22" w:date="2023-02-21T18:34:00Z"/>
          <w:lang w:eastAsia="zh-CN"/>
        </w:rPr>
      </w:pPr>
      <w:ins w:id="158" w:author="Nord, Lars" w:date="2023-02-10T13:12:00Z">
        <w:del w:id="159" w:author="Feb22" w:date="2023-02-21T18:34:00Z">
          <w:r w:rsidDel="003D4072">
            <w:rPr>
              <w:lang w:eastAsia="zh-CN"/>
            </w:rPr>
            <w:delText>Editor’s Note: It is FFS if an enhanced MO-LR message is send by the Located UE. How the AMF selects the LMF serving the Target UE (deferred MT-LR) is also FFS.</w:delText>
          </w:r>
        </w:del>
      </w:ins>
    </w:p>
    <w:p w14:paraId="26C9D347" w14:textId="0D7BD489" w:rsidR="00AA24A0" w:rsidDel="003D4072" w:rsidRDefault="00AA24A0" w:rsidP="00AA24A0">
      <w:pPr>
        <w:pStyle w:val="EditorsNote"/>
        <w:rPr>
          <w:ins w:id="160" w:author="Nord, Lars" w:date="2023-02-10T13:12:00Z"/>
          <w:del w:id="161" w:author="Feb22" w:date="2023-02-21T18:34:00Z"/>
        </w:rPr>
      </w:pPr>
      <w:ins w:id="162" w:author="Nord, Lars" w:date="2023-02-10T13:12:00Z">
        <w:del w:id="163" w:author="Feb22" w:date="2023-02-21T18:34:00Z">
          <w:r w:rsidRPr="00A610A9" w:rsidDel="003D4072">
            <w:delText xml:space="preserve">Editor’s Note: RAN WGs will determine whether and what enhancements and the subset functionalities of LPP are needed to support </w:delText>
          </w:r>
          <w:r w:rsidDel="003D4072">
            <w:delText>Located UE requesting</w:delText>
          </w:r>
          <w:r w:rsidRPr="00A610A9" w:rsidDel="003D4072">
            <w:delText xml:space="preserve"> MO-LR and </w:delText>
          </w:r>
          <w:r w:rsidDel="003D4072">
            <w:delText xml:space="preserve">deferred </w:delText>
          </w:r>
          <w:r w:rsidRPr="00A610A9" w:rsidDel="003D4072">
            <w:delText>MT-LR</w:delText>
          </w:r>
          <w:r w:rsidDel="003D4072">
            <w:delText xml:space="preserve"> on behalf of the Target UE.</w:delText>
          </w:r>
        </w:del>
      </w:ins>
    </w:p>
    <w:p w14:paraId="27BB0889" w14:textId="6DB98B00" w:rsidR="00AA24A0" w:rsidDel="003D4072" w:rsidRDefault="00AA24A0" w:rsidP="00AA24A0">
      <w:pPr>
        <w:pStyle w:val="B1"/>
        <w:rPr>
          <w:ins w:id="164" w:author="Nord, Lars" w:date="2023-02-10T13:12:00Z"/>
          <w:del w:id="165" w:author="Feb22" w:date="2023-02-21T18:34:00Z"/>
          <w:lang w:eastAsia="zh-CN"/>
        </w:rPr>
      </w:pPr>
      <w:ins w:id="166" w:author="Nord, Lars" w:date="2023-02-10T13:12:00Z">
        <w:del w:id="167" w:author="Feb22" w:date="2023-02-21T18:34:00Z">
          <w:r w:rsidDel="003D4072">
            <w:rPr>
              <w:lang w:eastAsia="zh-CN"/>
            </w:rPr>
            <w:delText>-</w:delText>
          </w:r>
          <w:r w:rsidDel="003D4072">
            <w:rPr>
              <w:lang w:eastAsia="zh-CN"/>
            </w:rPr>
            <w:tab/>
            <w:delText>The Target UE and Located UE perform ranging/SL positioning.</w:delText>
          </w:r>
        </w:del>
      </w:ins>
    </w:p>
    <w:p w14:paraId="4D433D05" w14:textId="33404978" w:rsidR="00AA24A0" w:rsidDel="003D4072" w:rsidRDefault="00AA24A0" w:rsidP="00AA24A0">
      <w:pPr>
        <w:pStyle w:val="B1"/>
        <w:rPr>
          <w:ins w:id="168" w:author="Nord, Lars" w:date="2023-02-10T13:12:00Z"/>
          <w:del w:id="169" w:author="Feb22" w:date="2023-02-21T18:34:00Z"/>
          <w:lang w:eastAsia="zh-CN"/>
        </w:rPr>
      </w:pPr>
      <w:ins w:id="170" w:author="Nord, Lars" w:date="2023-02-10T13:12:00Z">
        <w:del w:id="171" w:author="Feb22" w:date="2023-02-21T18:34:00Z">
          <w:r w:rsidDel="003D4072">
            <w:rPr>
              <w:lang w:eastAsia="zh-CN"/>
            </w:rPr>
            <w:delText>-</w:delText>
          </w:r>
          <w:r w:rsidDel="003D4072">
            <w:rPr>
              <w:lang w:eastAsia="zh-CN"/>
            </w:rPr>
            <w:tab/>
            <w:delText xml:space="preserve">Located UE(s) reports the ranging/SL positioning measurement or estimation result to the LMF. This may include ranging measurements/estimation results received from the Target UE. </w:delText>
          </w:r>
        </w:del>
      </w:ins>
    </w:p>
    <w:p w14:paraId="2788CD13" w14:textId="515EEC9B" w:rsidR="00AA24A0" w:rsidDel="003D4072" w:rsidRDefault="00AA24A0" w:rsidP="00AA24A0">
      <w:pPr>
        <w:pStyle w:val="B1"/>
        <w:rPr>
          <w:ins w:id="172" w:author="Nord, Lars" w:date="2023-02-10T13:12:00Z"/>
          <w:del w:id="173" w:author="Feb22" w:date="2023-02-21T18:34:00Z"/>
          <w:lang w:eastAsia="zh-CN"/>
        </w:rPr>
      </w:pPr>
      <w:ins w:id="174" w:author="Nord, Lars" w:date="2023-02-10T13:12:00Z">
        <w:del w:id="175" w:author="Feb22" w:date="2023-02-21T18:34:00Z">
          <w:r w:rsidDel="003D4072">
            <w:rPr>
              <w:lang w:eastAsia="zh-CN"/>
            </w:rPr>
            <w:delText>-</w:delText>
          </w:r>
          <w:r w:rsidDel="003D4072">
            <w:rPr>
              <w:lang w:eastAsia="zh-CN"/>
            </w:rPr>
            <w:tab/>
            <w:delText>The LMF uses the received information to calculate the location of the Target UE and provide the resulting location via the Located UE to the Target UE or via 5G NF to the LCS client or the Application Server.</w:delText>
          </w:r>
        </w:del>
      </w:ins>
    </w:p>
    <w:p w14:paraId="463006BA" w14:textId="0DDBF228" w:rsidR="00AA24A0" w:rsidDel="003D4072" w:rsidRDefault="00AA24A0" w:rsidP="00AA24A0">
      <w:pPr>
        <w:pStyle w:val="EditorsNote"/>
        <w:rPr>
          <w:ins w:id="176" w:author="Nord, Lars" w:date="2023-02-10T13:12:00Z"/>
          <w:del w:id="177" w:author="Feb22" w:date="2023-02-21T18:34:00Z"/>
          <w:lang w:eastAsia="zh-CN"/>
        </w:rPr>
      </w:pPr>
      <w:ins w:id="178" w:author="Nord, Lars" w:date="2023-02-10T13:12:00Z">
        <w:del w:id="179" w:author="Feb22" w:date="2023-02-21T18:34:00Z">
          <w:r w:rsidDel="003D4072">
            <w:rPr>
              <w:lang w:eastAsia="zh-CN"/>
            </w:rPr>
            <w:delText>Editor’s Note:</w:delText>
          </w:r>
          <w:r w:rsidRPr="00EB5FA3" w:rsidDel="003D4072">
            <w:rPr>
              <w:lang w:eastAsia="zh-CN"/>
            </w:rPr>
            <w:delText xml:space="preserve"> </w:delText>
          </w:r>
          <w:r w:rsidDel="003D4072">
            <w:rPr>
              <w:lang w:eastAsia="zh-CN"/>
            </w:rPr>
            <w:delText>Security aspects require confirmation from SA WG3.</w:delText>
          </w:r>
        </w:del>
      </w:ins>
    </w:p>
    <w:p w14:paraId="3B7EE995" w14:textId="37A15E17" w:rsidR="00AA24A0" w:rsidDel="003D4072" w:rsidRDefault="00AA24A0" w:rsidP="00AA24A0">
      <w:pPr>
        <w:pStyle w:val="EditorsNote"/>
        <w:rPr>
          <w:ins w:id="180" w:author="Nord, Lars" w:date="2023-02-10T13:12:00Z"/>
          <w:del w:id="181" w:author="Feb22" w:date="2023-02-21T18:34:00Z"/>
          <w:lang w:eastAsia="zh-CN"/>
        </w:rPr>
      </w:pPr>
      <w:ins w:id="182" w:author="Nord, Lars" w:date="2023-02-10T13:12:00Z">
        <w:del w:id="183" w:author="Feb22" w:date="2023-02-21T18:34:00Z">
          <w:r w:rsidDel="003D4072">
            <w:rPr>
              <w:lang w:eastAsia="zh-CN"/>
            </w:rPr>
            <w:delText>Editor’s Note:</w:delText>
          </w:r>
          <w:r w:rsidRPr="00510599" w:rsidDel="003D4072">
            <w:rPr>
              <w:lang w:eastAsia="zh-CN"/>
            </w:rPr>
            <w:delText xml:space="preserve"> </w:delText>
          </w:r>
          <w:r w:rsidDel="003D4072">
            <w:rPr>
              <w:lang w:eastAsia="zh-CN"/>
            </w:rPr>
            <w:delText>Supporting of location report via the Located UE to the LMF needs to be confirmed by RAN.</w:delText>
          </w:r>
        </w:del>
      </w:ins>
    </w:p>
    <w:p w14:paraId="0ED3D512" w14:textId="281EADAF" w:rsidR="00AA24A0" w:rsidRDefault="00AA24A0" w:rsidP="003D4072">
      <w:pPr>
        <w:pStyle w:val="EditorsNote"/>
        <w:rPr>
          <w:ins w:id="184" w:author="Nord, Lars" w:date="2023-02-10T13:12:00Z"/>
          <w:lang w:eastAsia="zh-CN"/>
        </w:rPr>
      </w:pPr>
      <w:ins w:id="185" w:author="Nord, Lars" w:date="2023-02-10T13:12:00Z">
        <w:del w:id="186" w:author="Feb22" w:date="2023-02-21T18:34:00Z">
          <w:r w:rsidDel="003D4072">
            <w:rPr>
              <w:lang w:eastAsia="zh-CN"/>
            </w:rPr>
            <w:delText>Editor’s Note:</w:delText>
          </w:r>
          <w:r w:rsidRPr="00510599" w:rsidDel="003D4072">
            <w:rPr>
              <w:lang w:eastAsia="zh-CN"/>
            </w:rPr>
            <w:delText xml:space="preserve"> </w:delText>
          </w:r>
          <w:r w:rsidDel="003D4072">
            <w:rPr>
              <w:lang w:eastAsia="zh-CN"/>
            </w:rPr>
            <w:delText>It is FFS when AMF does not maintain target UE's context or GMLC cannot get target UE AMF address because of deregistration, whether and how location report from Located UE on behalf of Target UE is supported.</w:delText>
          </w:r>
        </w:del>
      </w:ins>
    </w:p>
    <w:bookmarkEnd w:id="9"/>
    <w:bookmarkEnd w:id="10"/>
    <w:bookmarkEnd w:id="11"/>
    <w:bookmarkEnd w:id="12"/>
    <w:p w14:paraId="3F5DAF32" w14:textId="6FB7F0DF" w:rsidR="00510599" w:rsidRDefault="00510599" w:rsidP="00246706">
      <w:pPr>
        <w:pStyle w:val="EditorsNote"/>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EE877" w14:textId="77777777" w:rsidR="007C2796" w:rsidRDefault="007C2796">
      <w:r>
        <w:separator/>
      </w:r>
    </w:p>
    <w:p w14:paraId="6F88F8A4" w14:textId="77777777" w:rsidR="007C2796" w:rsidRDefault="007C2796"/>
  </w:endnote>
  <w:endnote w:type="continuationSeparator" w:id="0">
    <w:p w14:paraId="42FB83C9" w14:textId="77777777" w:rsidR="007C2796" w:rsidRDefault="007C2796">
      <w:r>
        <w:continuationSeparator/>
      </w:r>
    </w:p>
    <w:p w14:paraId="45FB9328" w14:textId="77777777" w:rsidR="007C2796" w:rsidRDefault="007C2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F6FA7" w14:textId="77777777" w:rsidR="007C2796" w:rsidRDefault="007C2796">
      <w:r>
        <w:separator/>
      </w:r>
    </w:p>
    <w:p w14:paraId="5B6B2844" w14:textId="77777777" w:rsidR="007C2796" w:rsidRDefault="007C2796"/>
  </w:footnote>
  <w:footnote w:type="continuationSeparator" w:id="0">
    <w:p w14:paraId="1CC2EC59" w14:textId="77777777" w:rsidR="007C2796" w:rsidRDefault="007C2796">
      <w:r>
        <w:continuationSeparator/>
      </w:r>
    </w:p>
    <w:p w14:paraId="7CF1CEB9" w14:textId="77777777" w:rsidR="007C2796" w:rsidRDefault="007C2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28" type="#_x0000_t75" style="width:16.8pt;height:16.8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1"/>
  </w:num>
  <w:num w:numId="4">
    <w:abstractNumId w:val="13"/>
  </w:num>
  <w:num w:numId="5">
    <w:abstractNumId w:val="21"/>
  </w:num>
  <w:num w:numId="6">
    <w:abstractNumId w:val="28"/>
  </w:num>
  <w:num w:numId="7">
    <w:abstractNumId w:val="17"/>
  </w:num>
  <w:num w:numId="8">
    <w:abstractNumId w:val="20"/>
  </w:num>
  <w:num w:numId="9">
    <w:abstractNumId w:val="26"/>
  </w:num>
  <w:num w:numId="10">
    <w:abstractNumId w:val="29"/>
  </w:num>
  <w:num w:numId="11">
    <w:abstractNumId w:val="18"/>
  </w:num>
  <w:num w:numId="12">
    <w:abstractNumId w:val="10"/>
  </w:num>
  <w:num w:numId="13">
    <w:abstractNumId w:val="12"/>
  </w:num>
  <w:num w:numId="14">
    <w:abstractNumId w:val="19"/>
  </w:num>
  <w:num w:numId="15">
    <w:abstractNumId w:val="27"/>
  </w:num>
  <w:num w:numId="16">
    <w:abstractNumId w:val="25"/>
  </w:num>
  <w:num w:numId="17">
    <w:abstractNumId w:val="22"/>
  </w:num>
  <w:num w:numId="18">
    <w:abstractNumId w:val="16"/>
  </w:num>
  <w:num w:numId="19">
    <w:abstractNumId w:val="15"/>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b22">
    <w15:presenceInfo w15:providerId="None" w15:userId="Feb22"/>
  </w15:person>
  <w15:person w15:author="Nord, Lars">
    <w15:presenceInfo w15:providerId="AD" w15:userId="S::Lars.Nord@sony.com::c86407c5-7eca-44d1-a9bb-afe13fa7bdad"/>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97A72"/>
    <w:rsid w:val="002A034A"/>
    <w:rsid w:val="002A062F"/>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62A"/>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2FF"/>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F23"/>
    <w:rsid w:val="00892063"/>
    <w:rsid w:val="00892468"/>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6E44"/>
    <w:rsid w:val="008D781B"/>
    <w:rsid w:val="008E0416"/>
    <w:rsid w:val="008E0EB6"/>
    <w:rsid w:val="008E12F8"/>
    <w:rsid w:val="008E2C98"/>
    <w:rsid w:val="008E3D19"/>
    <w:rsid w:val="008E5AA8"/>
    <w:rsid w:val="008E614A"/>
    <w:rsid w:val="008E6704"/>
    <w:rsid w:val="008E760A"/>
    <w:rsid w:val="008E76A6"/>
    <w:rsid w:val="008E77C4"/>
    <w:rsid w:val="008E7952"/>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AB2"/>
    <w:rsid w:val="00926B89"/>
    <w:rsid w:val="00927C1B"/>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B1A"/>
    <w:rsid w:val="00A53003"/>
    <w:rsid w:val="00A5345E"/>
    <w:rsid w:val="00A54220"/>
    <w:rsid w:val="00A54949"/>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E5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774D"/>
    <w:rsid w:val="00AB7E31"/>
    <w:rsid w:val="00AC0322"/>
    <w:rsid w:val="00AC0A18"/>
    <w:rsid w:val="00AC1F7B"/>
    <w:rsid w:val="00AC2D32"/>
    <w:rsid w:val="00AC33DF"/>
    <w:rsid w:val="00AC3D02"/>
    <w:rsid w:val="00AC450A"/>
    <w:rsid w:val="00AC4A6A"/>
    <w:rsid w:val="00AC4CDB"/>
    <w:rsid w:val="00AC4EB8"/>
    <w:rsid w:val="00AC50E7"/>
    <w:rsid w:val="00AC5656"/>
    <w:rsid w:val="00AC573E"/>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816"/>
    <w:rsid w:val="00CC3CAD"/>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2E32"/>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6ECD"/>
    <w:rsid w:val="00E46FFA"/>
    <w:rsid w:val="00E47632"/>
    <w:rsid w:val="00E47BF5"/>
    <w:rsid w:val="00E50E82"/>
    <w:rsid w:val="00E52155"/>
    <w:rsid w:val="00E52BAB"/>
    <w:rsid w:val="00E53081"/>
    <w:rsid w:val="00E543BD"/>
    <w:rsid w:val="00E54743"/>
    <w:rsid w:val="00E54D1D"/>
    <w:rsid w:val="00E55670"/>
    <w:rsid w:val="00E557D6"/>
    <w:rsid w:val="00E55CA3"/>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1439</Words>
  <Characters>7628</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Feb22</cp:lastModifiedBy>
  <cp:revision>6</cp:revision>
  <cp:lastPrinted>2018-08-13T16:59:00Z</cp:lastPrinted>
  <dcterms:created xsi:type="dcterms:W3CDTF">2023-02-22T15:44:00Z</dcterms:created>
  <dcterms:modified xsi:type="dcterms:W3CDTF">2023-02-22T15:53:00Z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